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F61D0" w14:textId="203D2F5F" w:rsidR="00623217" w:rsidRPr="00623217" w:rsidRDefault="00623217" w:rsidP="00623217">
      <w:pPr>
        <w:pStyle w:val="CRCoverPage"/>
        <w:tabs>
          <w:tab w:val="right" w:pos="9639"/>
        </w:tabs>
        <w:spacing w:after="0"/>
        <w:rPr>
          <w:rFonts w:cs="Arial"/>
          <w:b/>
          <w:noProof/>
          <w:sz w:val="24"/>
          <w:lang w:val="da-DK"/>
        </w:rPr>
      </w:pPr>
      <w:r w:rsidRPr="00623217">
        <w:rPr>
          <w:rFonts w:cs="Arial"/>
          <w:b/>
          <w:noProof/>
          <w:sz w:val="24"/>
          <w:lang w:val="da-DK"/>
        </w:rPr>
        <w:t>3GPP/OP-MHPG#0</w:t>
      </w:r>
      <w:r w:rsidR="0003621C">
        <w:rPr>
          <w:rFonts w:cs="Arial"/>
          <w:b/>
          <w:noProof/>
          <w:sz w:val="24"/>
          <w:lang w:val="da-DK"/>
        </w:rPr>
        <w:t>4</w:t>
      </w:r>
      <w:r w:rsidR="00A25020">
        <w:rPr>
          <w:rFonts w:cs="Arial"/>
          <w:b/>
          <w:noProof/>
          <w:sz w:val="24"/>
          <w:lang w:val="da-DK"/>
        </w:rPr>
        <w:tab/>
      </w:r>
      <w:r w:rsidR="00072DB9" w:rsidRPr="00072DB9">
        <w:rPr>
          <w:rFonts w:cs="Arial"/>
          <w:b/>
          <w:noProof/>
          <w:sz w:val="24"/>
          <w:lang w:val="da-DK"/>
        </w:rPr>
        <w:t>OPmp230022</w:t>
      </w:r>
    </w:p>
    <w:p w14:paraId="5FD0F60C" w14:textId="4B83E2CA" w:rsidR="00E83CBC" w:rsidRPr="007D12CC" w:rsidRDefault="00623217" w:rsidP="00623217">
      <w:pPr>
        <w:pStyle w:val="CRCoverPage"/>
        <w:tabs>
          <w:tab w:val="right" w:pos="9639"/>
        </w:tabs>
        <w:spacing w:after="0"/>
        <w:rPr>
          <w:rFonts w:cs="Arial"/>
          <w:sz w:val="24"/>
          <w:szCs w:val="24"/>
          <w:lang w:eastAsia="zh-CN"/>
        </w:rPr>
      </w:pPr>
      <w:r w:rsidRPr="00623217">
        <w:rPr>
          <w:rFonts w:cs="Arial"/>
          <w:b/>
          <w:noProof/>
          <w:sz w:val="24"/>
          <w:lang w:val="da-DK"/>
        </w:rPr>
        <w:t>Electronic meeting</w:t>
      </w:r>
      <w:r>
        <w:rPr>
          <w:rFonts w:cs="Arial"/>
          <w:b/>
          <w:noProof/>
          <w:sz w:val="24"/>
          <w:lang w:val="da-DK"/>
        </w:rPr>
        <w:t xml:space="preserve">, </w:t>
      </w:r>
      <w:r w:rsidR="00E058F9">
        <w:rPr>
          <w:rFonts w:cs="Arial"/>
          <w:b/>
          <w:noProof/>
          <w:sz w:val="24"/>
          <w:lang w:val="da-DK"/>
        </w:rPr>
        <w:t>5</w:t>
      </w:r>
      <w:r w:rsidR="0016431C" w:rsidRPr="0016431C">
        <w:rPr>
          <w:rFonts w:cs="Arial"/>
          <w:b/>
          <w:noProof/>
          <w:sz w:val="24"/>
          <w:vertAlign w:val="superscript"/>
          <w:lang w:val="da-DK"/>
        </w:rPr>
        <w:t>th</w:t>
      </w:r>
      <w:r w:rsidRPr="00623217">
        <w:rPr>
          <w:rFonts w:cs="Arial"/>
          <w:b/>
          <w:noProof/>
          <w:sz w:val="24"/>
          <w:lang w:val="da-DK"/>
        </w:rPr>
        <w:t xml:space="preserve"> </w:t>
      </w:r>
      <w:r w:rsidR="00E058F9">
        <w:rPr>
          <w:rFonts w:cs="Arial"/>
          <w:b/>
          <w:noProof/>
          <w:sz w:val="24"/>
          <w:lang w:val="da-DK"/>
        </w:rPr>
        <w:t>April</w:t>
      </w:r>
      <w:r w:rsidRPr="00623217">
        <w:rPr>
          <w:rFonts w:cs="Arial"/>
          <w:b/>
          <w:noProof/>
          <w:sz w:val="24"/>
          <w:lang w:val="da-DK"/>
        </w:rPr>
        <w:t xml:space="preserve"> 2023</w:t>
      </w:r>
      <w:r w:rsidR="003532BB" w:rsidRPr="007D12CC">
        <w:rPr>
          <w:rFonts w:cs="Arial"/>
          <w:sz w:val="24"/>
          <w:szCs w:val="24"/>
          <w:lang w:eastAsia="zh-CN"/>
        </w:rPr>
        <w:t xml:space="preserve"> </w:t>
      </w:r>
    </w:p>
    <w:p w14:paraId="5EFBCF8C" w14:textId="77777777" w:rsidR="00D8482C" w:rsidRPr="007D12CC" w:rsidRDefault="00D8482C" w:rsidP="00FA4D6B">
      <w:pPr>
        <w:tabs>
          <w:tab w:val="left" w:pos="1985"/>
        </w:tabs>
        <w:spacing w:after="0"/>
        <w:rPr>
          <w:rFonts w:ascii="Arial" w:eastAsia="SimSun" w:hAnsi="Arial" w:cs="Arial"/>
          <w:b/>
          <w:sz w:val="24"/>
          <w:szCs w:val="24"/>
          <w:lang w:val="en-US" w:eastAsia="zh-CN"/>
        </w:rPr>
      </w:pPr>
    </w:p>
    <w:p w14:paraId="63812DF3" w14:textId="3B107A55" w:rsidR="00D8482C" w:rsidRPr="007D12CC" w:rsidRDefault="00D8482C" w:rsidP="00623217">
      <w:pPr>
        <w:tabs>
          <w:tab w:val="left" w:pos="1985"/>
        </w:tabs>
        <w:spacing w:after="0"/>
        <w:rPr>
          <w:rFonts w:ascii="Arial" w:eastAsia="SimSun" w:hAnsi="Arial" w:cs="Arial"/>
          <w:b/>
          <w:sz w:val="24"/>
          <w:szCs w:val="24"/>
          <w:lang w:val="en-US" w:eastAsia="zh-CN"/>
        </w:rPr>
      </w:pPr>
      <w:r w:rsidRPr="007D12CC">
        <w:rPr>
          <w:rFonts w:ascii="Arial" w:eastAsia="SimSun" w:hAnsi="Arial" w:cs="Arial"/>
          <w:b/>
          <w:sz w:val="24"/>
          <w:szCs w:val="24"/>
          <w:lang w:val="en-US" w:eastAsia="zh-CN"/>
        </w:rPr>
        <w:t>Title:</w:t>
      </w:r>
      <w:r w:rsidRPr="007D12CC">
        <w:rPr>
          <w:rFonts w:ascii="Arial" w:eastAsia="SimSun" w:hAnsi="Arial" w:cs="Arial"/>
          <w:b/>
          <w:sz w:val="24"/>
          <w:szCs w:val="24"/>
          <w:lang w:val="en-US" w:eastAsia="zh-CN"/>
        </w:rPr>
        <w:tab/>
      </w:r>
      <w:r w:rsidR="005909C5">
        <w:rPr>
          <w:rFonts w:ascii="Arial" w:eastAsia="SimSun" w:hAnsi="Arial" w:cs="Arial"/>
          <w:b/>
          <w:sz w:val="24"/>
          <w:szCs w:val="24"/>
          <w:lang w:val="en-US" w:eastAsia="zh-CN"/>
        </w:rPr>
        <w:t>TP</w:t>
      </w:r>
      <w:r w:rsidR="00A86E8F" w:rsidRPr="00A86E8F">
        <w:rPr>
          <w:rFonts w:ascii="Arial" w:eastAsia="SimSun" w:hAnsi="Arial" w:cs="Arial"/>
          <w:b/>
          <w:sz w:val="24"/>
          <w:szCs w:val="24"/>
          <w:lang w:val="en-US" w:eastAsia="zh-CN"/>
        </w:rPr>
        <w:t xml:space="preserve"> </w:t>
      </w:r>
      <w:r w:rsidR="00305549">
        <w:rPr>
          <w:rFonts w:ascii="Arial" w:eastAsia="SimSun" w:hAnsi="Arial" w:cs="Arial"/>
          <w:b/>
          <w:sz w:val="24"/>
          <w:szCs w:val="24"/>
          <w:lang w:val="en-US" w:eastAsia="zh-CN"/>
        </w:rPr>
        <w:t>on</w:t>
      </w:r>
      <w:r w:rsidR="00A86E8F" w:rsidRPr="00A86E8F">
        <w:rPr>
          <w:rFonts w:ascii="Arial" w:eastAsia="SimSun" w:hAnsi="Arial" w:cs="Arial"/>
          <w:b/>
          <w:sz w:val="24"/>
          <w:szCs w:val="24"/>
          <w:lang w:val="en-US" w:eastAsia="zh-CN"/>
        </w:rPr>
        <w:t xml:space="preserve"> </w:t>
      </w:r>
      <w:r w:rsidR="00A86E8F">
        <w:rPr>
          <w:rFonts w:ascii="Arial" w:eastAsia="SimSun" w:hAnsi="Arial" w:cs="Arial"/>
          <w:b/>
          <w:sz w:val="24"/>
          <w:szCs w:val="24"/>
          <w:lang w:val="en-US" w:eastAsia="zh-CN"/>
        </w:rPr>
        <w:t xml:space="preserve">TTA </w:t>
      </w:r>
      <w:r w:rsidR="00664725">
        <w:rPr>
          <w:rFonts w:ascii="Arial" w:eastAsia="SimSun" w:hAnsi="Arial" w:cs="Arial"/>
          <w:b/>
          <w:sz w:val="24"/>
          <w:szCs w:val="24"/>
          <w:lang w:val="en-US" w:eastAsia="zh-CN"/>
        </w:rPr>
        <w:t>funding model</w:t>
      </w:r>
    </w:p>
    <w:p w14:paraId="1367CC30" w14:textId="11E26F9B" w:rsidR="00FA4D6B" w:rsidRPr="007D12CC" w:rsidRDefault="00FA4D6B" w:rsidP="00FA4D6B">
      <w:pPr>
        <w:tabs>
          <w:tab w:val="left" w:pos="1985"/>
        </w:tabs>
        <w:spacing w:after="0"/>
        <w:rPr>
          <w:rFonts w:ascii="Arial" w:eastAsia="SimSun" w:hAnsi="Arial" w:cs="Arial"/>
          <w:b/>
          <w:sz w:val="24"/>
          <w:szCs w:val="24"/>
          <w:lang w:val="en-US" w:eastAsia="zh-CN"/>
        </w:rPr>
      </w:pPr>
      <w:r w:rsidRPr="007D12CC">
        <w:rPr>
          <w:rFonts w:ascii="Arial" w:eastAsia="SimSun" w:hAnsi="Arial" w:cs="Arial"/>
          <w:b/>
          <w:sz w:val="24"/>
          <w:szCs w:val="24"/>
          <w:lang w:val="en-US" w:eastAsia="zh-CN"/>
        </w:rPr>
        <w:t>Source:</w:t>
      </w:r>
      <w:r w:rsidRPr="007D12CC">
        <w:rPr>
          <w:rFonts w:ascii="Arial" w:eastAsia="SimSun" w:hAnsi="Arial" w:cs="Arial"/>
          <w:b/>
          <w:sz w:val="24"/>
          <w:szCs w:val="24"/>
          <w:lang w:val="en-US" w:eastAsia="zh-CN"/>
        </w:rPr>
        <w:tab/>
      </w:r>
      <w:r w:rsidR="00DE4416" w:rsidRPr="007D12CC">
        <w:rPr>
          <w:rFonts w:ascii="Arial" w:eastAsia="SimSun" w:hAnsi="Arial" w:cs="Arial"/>
          <w:b/>
          <w:sz w:val="24"/>
          <w:szCs w:val="24"/>
          <w:lang w:val="en-US" w:eastAsia="zh-CN"/>
        </w:rPr>
        <w:t>TTA</w:t>
      </w:r>
    </w:p>
    <w:p w14:paraId="78963494" w14:textId="444B8C98" w:rsidR="00FA4D6B" w:rsidRPr="007D12CC" w:rsidRDefault="00FA4D6B" w:rsidP="00FA4D6B">
      <w:pPr>
        <w:tabs>
          <w:tab w:val="left" w:pos="1985"/>
        </w:tabs>
        <w:spacing w:after="0"/>
        <w:rPr>
          <w:rFonts w:ascii="Arial" w:eastAsia="SimSun" w:hAnsi="Arial" w:cs="Arial"/>
          <w:b/>
          <w:sz w:val="24"/>
          <w:szCs w:val="24"/>
          <w:lang w:val="en-US" w:eastAsia="zh-CN"/>
        </w:rPr>
      </w:pPr>
      <w:r w:rsidRPr="007D12CC">
        <w:rPr>
          <w:rFonts w:ascii="Arial" w:eastAsia="SimSun" w:hAnsi="Arial" w:cs="Arial"/>
          <w:b/>
          <w:sz w:val="24"/>
          <w:szCs w:val="24"/>
          <w:lang w:val="en-US" w:eastAsia="zh-CN"/>
        </w:rPr>
        <w:t>Document for:</w:t>
      </w:r>
      <w:r w:rsidRPr="007D12CC">
        <w:rPr>
          <w:rFonts w:ascii="Arial" w:eastAsia="SimSun" w:hAnsi="Arial" w:cs="Arial"/>
          <w:b/>
          <w:sz w:val="24"/>
          <w:szCs w:val="24"/>
          <w:lang w:val="en-US" w:eastAsia="zh-CN"/>
        </w:rPr>
        <w:tab/>
      </w:r>
      <w:r w:rsidR="005909C5">
        <w:rPr>
          <w:rFonts w:ascii="Arial" w:eastAsia="SimSun" w:hAnsi="Arial" w:cs="Arial"/>
          <w:b/>
          <w:sz w:val="24"/>
          <w:szCs w:val="24"/>
          <w:lang w:val="en-US" w:eastAsia="zh-CN"/>
        </w:rPr>
        <w:t xml:space="preserve">Approval </w:t>
      </w:r>
    </w:p>
    <w:p w14:paraId="4AE2623C" w14:textId="77777777" w:rsidR="00DF0BAB" w:rsidRDefault="00DF0BAB" w:rsidP="00623217">
      <w:pPr>
        <w:pStyle w:val="Heading1"/>
        <w:rPr>
          <w:rStyle w:val="BodyTextIndent2Char1"/>
          <w:b/>
          <w:sz w:val="24"/>
          <w:szCs w:val="28"/>
        </w:rPr>
      </w:pPr>
    </w:p>
    <w:p w14:paraId="40E98B14" w14:textId="0822949D" w:rsidR="00BC28F9" w:rsidRDefault="00623217" w:rsidP="00EE6C81">
      <w:pPr>
        <w:jc w:val="both"/>
      </w:pPr>
      <w:r w:rsidRPr="00623217">
        <w:t xml:space="preserve">This </w:t>
      </w:r>
      <w:r>
        <w:t>document</w:t>
      </w:r>
      <w:r w:rsidRPr="00623217">
        <w:t xml:space="preserve"> </w:t>
      </w:r>
      <w:r w:rsidR="005909C5">
        <w:t>provides</w:t>
      </w:r>
      <w:r w:rsidR="00664725">
        <w:t xml:space="preserve"> </w:t>
      </w:r>
      <w:r w:rsidR="005909C5">
        <w:t xml:space="preserve">text proposal </w:t>
      </w:r>
      <w:r w:rsidR="005909C5" w:rsidRPr="005909C5">
        <w:t xml:space="preserve">for Report on 3GPP Meeting Funding to </w:t>
      </w:r>
      <w:r w:rsidR="00FB5951">
        <w:t>capture</w:t>
      </w:r>
      <w:r w:rsidR="005909C5" w:rsidRPr="005909C5">
        <w:t xml:space="preserve"> TTA funding model</w:t>
      </w:r>
      <w:r>
        <w:t>.</w:t>
      </w:r>
    </w:p>
    <w:p w14:paraId="00A7211F" w14:textId="77777777" w:rsidR="00BF62E1" w:rsidRPr="005909C5" w:rsidRDefault="00BF62E1" w:rsidP="00EE6C81">
      <w:pPr>
        <w:jc w:val="both"/>
        <w:rPr>
          <w:sz w:val="10"/>
        </w:rPr>
      </w:pPr>
    </w:p>
    <w:p w14:paraId="56E9377A" w14:textId="346886C2" w:rsidR="005909C5" w:rsidRDefault="005909C5" w:rsidP="005909C5">
      <w:pPr>
        <w:pStyle w:val="Heading1"/>
        <w:overflowPunct w:val="0"/>
        <w:autoSpaceDE w:val="0"/>
        <w:autoSpaceDN w:val="0"/>
        <w:adjustRightInd w:val="0"/>
        <w:textAlignment w:val="baseline"/>
        <w:rPr>
          <w:color w:val="000000" w:themeColor="text1"/>
        </w:rPr>
      </w:pPr>
      <w:bookmarkStart w:id="0" w:name="_Toc130197613"/>
      <w:r>
        <w:rPr>
          <w:color w:val="000000" w:themeColor="text1"/>
        </w:rPr>
        <w:t xml:space="preserve">TP to </w:t>
      </w:r>
      <w:r w:rsidRPr="005909C5">
        <w:rPr>
          <w:color w:val="000000" w:themeColor="text1"/>
        </w:rPr>
        <w:t>Report on 3GPP Meeting Funding</w:t>
      </w:r>
    </w:p>
    <w:bookmarkEnd w:id="0"/>
    <w:p w14:paraId="1EF4598B" w14:textId="68DB0191" w:rsidR="005909C5" w:rsidRDefault="005909C5" w:rsidP="005909C5">
      <w:pPr>
        <w:pStyle w:val="Heading2"/>
        <w:rPr>
          <w:ins w:id="1" w:author="TTA" w:date="2023-03-29T13:59:00Z"/>
        </w:rPr>
      </w:pPr>
      <w:ins w:id="2" w:author="TTA" w:date="2023-03-29T13:59:00Z">
        <w:r>
          <w:t>5.x</w:t>
        </w:r>
        <w:r>
          <w:tab/>
          <w:t>Overview of funding model of TTA</w:t>
        </w:r>
      </w:ins>
    </w:p>
    <w:p w14:paraId="6C1C57CD" w14:textId="5E622645" w:rsidR="005909C5" w:rsidRPr="005909C5" w:rsidRDefault="00305549" w:rsidP="00366F88">
      <w:ins w:id="3" w:author="TTA" w:date="2023-03-29T15:42:00Z">
        <w:r w:rsidRPr="00305549">
          <w:t xml:space="preserve">Following the MHSG </w:t>
        </w:r>
      </w:ins>
      <w:ins w:id="4" w:author="TTA" w:date="2023-03-29T15:48:00Z">
        <w:r w:rsidR="00BA031D">
          <w:t>study</w:t>
        </w:r>
      </w:ins>
      <w:ins w:id="5" w:author="TTA" w:date="2023-03-29T15:44:00Z">
        <w:r>
          <w:t xml:space="preserve">, TTA </w:t>
        </w:r>
      </w:ins>
      <w:ins w:id="6" w:author="TTA" w:date="2023-03-29T15:48:00Z">
        <w:r w:rsidR="00BA031D">
          <w:t xml:space="preserve">has </w:t>
        </w:r>
      </w:ins>
      <w:ins w:id="7" w:author="TTA" w:date="2023-03-29T15:44:00Z">
        <w:r>
          <w:t>introduce</w:t>
        </w:r>
      </w:ins>
      <w:ins w:id="8" w:author="TTA" w:date="2023-03-29T15:48:00Z">
        <w:r w:rsidR="00BA031D">
          <w:t>d</w:t>
        </w:r>
      </w:ins>
      <w:ins w:id="9" w:author="TTA" w:date="2023-03-29T15:44:00Z">
        <w:r>
          <w:t xml:space="preserve"> </w:t>
        </w:r>
      </w:ins>
      <w:ins w:id="10" w:author="TTA" w:date="2023-03-29T15:48:00Z">
        <w:r w:rsidR="00BA031D">
          <w:t xml:space="preserve">a </w:t>
        </w:r>
      </w:ins>
      <w:ins w:id="11" w:author="TTA" w:date="2023-03-29T15:44:00Z">
        <w:r>
          <w:t>new funding model</w:t>
        </w:r>
      </w:ins>
      <w:ins w:id="12" w:author="TTA" w:date="2023-03-29T20:01:00Z">
        <w:r w:rsidR="00F214C6">
          <w:t xml:space="preserve"> </w:t>
        </w:r>
      </w:ins>
      <w:ins w:id="13" w:author="TTA" w:date="2023-03-29T20:49:00Z">
        <w:r w:rsidR="002B1EB3" w:rsidRPr="002B1EB3">
          <w:t>starting in</w:t>
        </w:r>
      </w:ins>
      <w:ins w:id="14" w:author="TTA" w:date="2023-03-29T20:20:00Z">
        <w:r w:rsidR="00755BC3">
          <w:t xml:space="preserve"> </w:t>
        </w:r>
      </w:ins>
      <w:ins w:id="15" w:author="TTA" w:date="2023-03-29T15:45:00Z">
        <w:r>
          <w:t xml:space="preserve">2023.  </w:t>
        </w:r>
        <w:r w:rsidR="00BA031D">
          <w:t xml:space="preserve">The </w:t>
        </w:r>
        <w:r w:rsidR="00BA031D" w:rsidRPr="00BA031D">
          <w:t>principle</w:t>
        </w:r>
        <w:r w:rsidR="00BA031D">
          <w:t xml:space="preserve"> </w:t>
        </w:r>
      </w:ins>
      <w:ins w:id="16" w:author="TTA" w:date="2023-03-29T15:49:00Z">
        <w:r w:rsidR="00BA031D">
          <w:t xml:space="preserve">of the </w:t>
        </w:r>
      </w:ins>
      <w:ins w:id="17" w:author="TTA" w:date="2023-03-29T20:13:00Z">
        <w:r w:rsidR="00241E22">
          <w:t xml:space="preserve">funding </w:t>
        </w:r>
      </w:ins>
      <w:ins w:id="18" w:author="TTA" w:date="2023-03-29T15:49:00Z">
        <w:r w:rsidR="00BA031D">
          <w:t xml:space="preserve">model </w:t>
        </w:r>
      </w:ins>
      <w:ins w:id="19" w:author="TTA" w:date="2023-03-29T15:45:00Z">
        <w:r w:rsidR="00BA031D">
          <w:t>is</w:t>
        </w:r>
      </w:ins>
      <w:ins w:id="20" w:author="TTA" w:date="2023-03-29T15:49:00Z">
        <w:r w:rsidR="00BA031D">
          <w:t xml:space="preserve"> that </w:t>
        </w:r>
      </w:ins>
      <w:ins w:id="21" w:author="TTA" w:date="2023-03-29T15:46:00Z">
        <w:r w:rsidR="00BA031D">
          <w:t>a</w:t>
        </w:r>
        <w:r w:rsidR="00BA031D" w:rsidRPr="00BA031D">
          <w:t xml:space="preserve">ll </w:t>
        </w:r>
      </w:ins>
      <w:ins w:id="22" w:author="TTA" w:date="2023-03-29T20:02:00Z">
        <w:r w:rsidR="00F214C6">
          <w:t xml:space="preserve">Individual </w:t>
        </w:r>
      </w:ins>
      <w:ins w:id="23" w:author="TTA" w:date="2023-03-29T20:03:00Z">
        <w:r w:rsidR="00F214C6">
          <w:t>members (</w:t>
        </w:r>
      </w:ins>
      <w:ins w:id="24" w:author="TTA" w:date="2023-03-29T20:02:00Z">
        <w:r w:rsidR="00F214C6">
          <w:t xml:space="preserve">IMs) of </w:t>
        </w:r>
      </w:ins>
      <w:ins w:id="25" w:author="TTA" w:date="2023-03-29T15:46:00Z">
        <w:r w:rsidR="00BA031D" w:rsidRPr="00BA031D">
          <w:t>TTA</w:t>
        </w:r>
      </w:ins>
      <w:ins w:id="26" w:author="TTA" w:date="2023-03-29T20:02:00Z">
        <w:r w:rsidR="00F214C6">
          <w:t xml:space="preserve"> </w:t>
        </w:r>
      </w:ins>
      <w:ins w:id="27" w:author="TTA" w:date="2023-03-29T20:50:00Z">
        <w:r w:rsidR="002B1EB3">
          <w:t xml:space="preserve">should </w:t>
        </w:r>
        <w:r w:rsidR="002B1EB3" w:rsidRPr="002B1EB3">
          <w:t xml:space="preserve">contribute based on </w:t>
        </w:r>
      </w:ins>
      <w:ins w:id="28" w:author="TTA" w:date="2023-03-29T21:03:00Z">
        <w:r w:rsidR="002C1A5C">
          <w:t>the</w:t>
        </w:r>
      </w:ins>
      <w:ins w:id="29" w:author="TTA" w:date="2023-03-29T21:04:00Z">
        <w:r w:rsidR="002C1A5C">
          <w:t xml:space="preserve">ir </w:t>
        </w:r>
      </w:ins>
      <w:ins w:id="30" w:author="TTA" w:date="2023-03-29T20:50:00Z">
        <w:r w:rsidR="002B1EB3" w:rsidRPr="002B1EB3">
          <w:t>meeting attendance</w:t>
        </w:r>
      </w:ins>
      <w:ins w:id="31" w:author="TTA" w:date="2023-03-29T20:10:00Z">
        <w:r w:rsidR="00F214C6">
          <w:t>.</w:t>
        </w:r>
      </w:ins>
      <w:ins w:id="32" w:author="TTA" w:date="2023-03-29T20:21:00Z">
        <w:r w:rsidR="003F14F2">
          <w:t xml:space="preserve"> </w:t>
        </w:r>
      </w:ins>
      <w:ins w:id="33" w:author="TTA" w:date="2023-03-29T20:50:00Z">
        <w:r w:rsidR="002B1EB3" w:rsidRPr="002B1EB3">
          <w:t>There are four funding groups, and each IM is assigned to a group based on the total number of delegates</w:t>
        </w:r>
      </w:ins>
      <w:ins w:id="34" w:author="TTA" w:date="2023-03-29T20:56:00Z">
        <w:r w:rsidR="00D76B33">
          <w:t xml:space="preserve"> </w:t>
        </w:r>
      </w:ins>
      <w:ins w:id="35" w:author="TTA" w:date="2023-03-29T20:50:00Z">
        <w:r w:rsidR="002B1EB3" w:rsidRPr="002B1EB3">
          <w:t>who attended face-to-face meetings in the previous year</w:t>
        </w:r>
      </w:ins>
      <w:ins w:id="36" w:author="TTA" w:date="2023-03-29T21:04:00Z">
        <w:r w:rsidR="00366F88">
          <w:t xml:space="preserve">, and </w:t>
        </w:r>
      </w:ins>
      <w:ins w:id="37" w:author="TTA" w:date="2023-03-29T21:07:00Z">
        <w:r w:rsidR="00D2641D">
          <w:t xml:space="preserve">only </w:t>
        </w:r>
      </w:ins>
      <w:ins w:id="38" w:author="TTA" w:date="2023-03-29T21:04:00Z">
        <w:r w:rsidR="00366F88" w:rsidRPr="00D76B33">
          <w:t>TTA-representing delegates are counted</w:t>
        </w:r>
      </w:ins>
      <w:ins w:id="39" w:author="TTA" w:date="2023-03-29T20:59:00Z">
        <w:r w:rsidR="00D76B33">
          <w:t xml:space="preserve">. </w:t>
        </w:r>
      </w:ins>
      <w:ins w:id="40" w:author="TTA" w:date="2023-03-29T21:05:00Z">
        <w:r w:rsidR="00366F88">
          <w:t xml:space="preserve">The </w:t>
        </w:r>
      </w:ins>
      <w:ins w:id="41" w:author="TTA" w:date="2023-03-30T16:53:00Z">
        <w:r w:rsidR="00A43BDC">
          <w:t>an</w:t>
        </w:r>
      </w:ins>
      <w:ins w:id="42" w:author="TTA" w:date="2023-03-30T16:54:00Z">
        <w:r w:rsidR="00A43BDC">
          <w:t xml:space="preserve">nual budget and </w:t>
        </w:r>
      </w:ins>
      <w:ins w:id="43" w:author="TTA" w:date="2023-03-29T21:05:00Z">
        <w:r w:rsidR="00366F88">
          <w:t>g</w:t>
        </w:r>
      </w:ins>
      <w:ins w:id="44" w:author="TTA" w:date="2023-03-29T20:55:00Z">
        <w:r w:rsidR="00D76B33">
          <w:t>roup a</w:t>
        </w:r>
      </w:ins>
      <w:ins w:id="45" w:author="TTA" w:date="2023-03-29T20:54:00Z">
        <w:r w:rsidR="00D76B33">
          <w:t>ssignment</w:t>
        </w:r>
      </w:ins>
      <w:ins w:id="46" w:author="TTA" w:date="2023-03-30T16:54:00Z">
        <w:r w:rsidR="00A43BDC">
          <w:t>,</w:t>
        </w:r>
      </w:ins>
      <w:ins w:id="47" w:author="TTA" w:date="2023-03-29T20:54:00Z">
        <w:r w:rsidR="00D76B33">
          <w:t xml:space="preserve"> c</w:t>
        </w:r>
      </w:ins>
      <w:ins w:id="48" w:author="TTA" w:date="2023-03-29T20:53:00Z">
        <w:r w:rsidR="00D76B33" w:rsidRPr="00D76B33">
          <w:t>ontributions for each group will be reviewed and de</w:t>
        </w:r>
      </w:ins>
      <w:ins w:id="49" w:author="TTA" w:date="2023-03-29T21:25:00Z">
        <w:r w:rsidR="00044D51">
          <w:t xml:space="preserve">termined </w:t>
        </w:r>
      </w:ins>
      <w:ins w:id="50" w:author="TTA" w:date="2023-03-29T20:53:00Z">
        <w:r w:rsidR="00D76B33" w:rsidRPr="00D76B33">
          <w:t>annually by the TTA Funding and Finance Group.</w:t>
        </w:r>
      </w:ins>
      <w:ins w:id="51" w:author="TTA" w:date="2023-03-30T16:43:00Z">
        <w:r w:rsidR="006931CA">
          <w:t xml:space="preserve"> </w:t>
        </w:r>
      </w:ins>
      <w:ins w:id="52" w:author="TTA" w:date="2023-03-30T17:00:00Z">
        <w:r w:rsidR="002D68C8" w:rsidRPr="002D68C8">
          <w:t xml:space="preserve">To reduce variability, the average estimated cost for five years will be used as </w:t>
        </w:r>
        <w:r w:rsidR="002D68C8">
          <w:t xml:space="preserve">the annual budget </w:t>
        </w:r>
        <w:r w:rsidR="002D68C8" w:rsidRPr="002D68C8">
          <w:t>per year.</w:t>
        </w:r>
      </w:ins>
    </w:p>
    <w:sectPr w:rsidR="005909C5" w:rsidRPr="005909C5"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71F7F" w14:textId="77777777" w:rsidR="00517D73" w:rsidRDefault="00517D73">
      <w:r>
        <w:separator/>
      </w:r>
    </w:p>
  </w:endnote>
  <w:endnote w:type="continuationSeparator" w:id="0">
    <w:p w14:paraId="64A12AC6" w14:textId="77777777" w:rsidR="00517D73" w:rsidRDefault="00517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modern"/>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7A82C" w14:textId="77777777" w:rsidR="00517D73" w:rsidRDefault="00517D73">
      <w:r>
        <w:separator/>
      </w:r>
    </w:p>
  </w:footnote>
  <w:footnote w:type="continuationSeparator" w:id="0">
    <w:p w14:paraId="5E353C03" w14:textId="77777777" w:rsidR="00517D73" w:rsidRDefault="00517D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757C25"/>
    <w:multiLevelType w:val="hybridMultilevel"/>
    <w:tmpl w:val="E960A2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D42823"/>
    <w:multiLevelType w:val="hybridMultilevel"/>
    <w:tmpl w:val="B204CDA8"/>
    <w:lvl w:ilvl="0" w:tplc="F79229C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984BBC"/>
    <w:multiLevelType w:val="hybridMultilevel"/>
    <w:tmpl w:val="4C4A2D06"/>
    <w:lvl w:ilvl="0" w:tplc="0A96973C">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6B746AE"/>
    <w:multiLevelType w:val="hybridMultilevel"/>
    <w:tmpl w:val="7C4CCF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Heading6"/>
      <w:lvlText w:val="%1.%2.%3.%4.%5.%6"/>
      <w:lvlJc w:val="left"/>
      <w:pPr>
        <w:tabs>
          <w:tab w:val="num" w:pos="17"/>
        </w:tabs>
        <w:ind w:left="17" w:hanging="1152"/>
      </w:pPr>
      <w:rPr>
        <w:rFonts w:ascii="Arial" w:hAnsi="Arial" w:cs="Arial" w:hint="default"/>
        <w:sz w:val="18"/>
        <w:szCs w:val="18"/>
      </w:rPr>
    </w:lvl>
    <w:lvl w:ilvl="6">
      <w:start w:val="1"/>
      <w:numFmt w:val="decimal"/>
      <w:pStyle w:val="Heading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13" w15:restartNumberingAfterBreak="0">
    <w:nsid w:val="49840AA2"/>
    <w:multiLevelType w:val="hybridMultilevel"/>
    <w:tmpl w:val="A2C2992E"/>
    <w:lvl w:ilvl="0" w:tplc="0BA8784E">
      <w:start w:val="162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DB20BE"/>
    <w:multiLevelType w:val="hybridMultilevel"/>
    <w:tmpl w:val="BFF8F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16B3A60"/>
    <w:multiLevelType w:val="hybridMultilevel"/>
    <w:tmpl w:val="96B4164A"/>
    <w:lvl w:ilvl="0" w:tplc="9D24E898">
      <w:start w:val="38"/>
      <w:numFmt w:val="bullet"/>
      <w:lvlText w:val="-"/>
      <w:lvlJc w:val="left"/>
      <w:pPr>
        <w:ind w:left="360" w:hanging="360"/>
      </w:pPr>
      <w:rPr>
        <w:rFonts w:ascii="Calibri" w:eastAsia="PMingLiU"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4A468CF"/>
    <w:multiLevelType w:val="hybridMultilevel"/>
    <w:tmpl w:val="A42A8E6C"/>
    <w:lvl w:ilvl="0" w:tplc="9224FE7C">
      <w:start w:val="3"/>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2E5E51"/>
    <w:multiLevelType w:val="hybridMultilevel"/>
    <w:tmpl w:val="27D6C412"/>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1655184936">
    <w:abstractNumId w:val="12"/>
  </w:num>
  <w:num w:numId="2" w16cid:durableId="319626633">
    <w:abstractNumId w:val="9"/>
  </w:num>
  <w:num w:numId="3" w16cid:durableId="2084402951">
    <w:abstractNumId w:val="17"/>
  </w:num>
  <w:num w:numId="4" w16cid:durableId="2105416485">
    <w:abstractNumId w:val="15"/>
  </w:num>
  <w:num w:numId="5" w16cid:durableId="1813478829">
    <w:abstractNumId w:val="24"/>
  </w:num>
  <w:num w:numId="6" w16cid:durableId="1536195199">
    <w:abstractNumId w:val="4"/>
  </w:num>
  <w:num w:numId="7" w16cid:durableId="417019682">
    <w:abstractNumId w:val="1"/>
  </w:num>
  <w:num w:numId="8" w16cid:durableId="2086146279">
    <w:abstractNumId w:val="22"/>
  </w:num>
  <w:num w:numId="9" w16cid:durableId="188182503">
    <w:abstractNumId w:val="0"/>
  </w:num>
  <w:num w:numId="10" w16cid:durableId="408237446">
    <w:abstractNumId w:val="7"/>
  </w:num>
  <w:num w:numId="11" w16cid:durableId="322587325">
    <w:abstractNumId w:val="20"/>
  </w:num>
  <w:num w:numId="12" w16cid:durableId="114719824">
    <w:abstractNumId w:val="23"/>
  </w:num>
  <w:num w:numId="13" w16cid:durableId="1690258406">
    <w:abstractNumId w:val="10"/>
  </w:num>
  <w:num w:numId="14" w16cid:durableId="1908807361">
    <w:abstractNumId w:val="11"/>
  </w:num>
  <w:num w:numId="15" w16cid:durableId="2013333800">
    <w:abstractNumId w:val="5"/>
  </w:num>
  <w:num w:numId="16" w16cid:durableId="1543206780">
    <w:abstractNumId w:val="18"/>
  </w:num>
  <w:num w:numId="17" w16cid:durableId="2071876546">
    <w:abstractNumId w:val="19"/>
  </w:num>
  <w:num w:numId="18" w16cid:durableId="1378818116">
    <w:abstractNumId w:val="13"/>
  </w:num>
  <w:num w:numId="19" w16cid:durableId="1974359879">
    <w:abstractNumId w:val="16"/>
  </w:num>
  <w:num w:numId="20" w16cid:durableId="459685729">
    <w:abstractNumId w:val="2"/>
  </w:num>
  <w:num w:numId="21" w16cid:durableId="692607670">
    <w:abstractNumId w:val="14"/>
  </w:num>
  <w:num w:numId="22" w16cid:durableId="503476551">
    <w:abstractNumId w:val="8"/>
  </w:num>
  <w:num w:numId="23" w16cid:durableId="638848580">
    <w:abstractNumId w:val="16"/>
  </w:num>
  <w:num w:numId="24" w16cid:durableId="855341723">
    <w:abstractNumId w:val="21"/>
  </w:num>
  <w:num w:numId="25" w16cid:durableId="108594615">
    <w:abstractNumId w:val="3"/>
  </w:num>
  <w:num w:numId="26" w16cid:durableId="61146516">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A">
    <w15:presenceInfo w15:providerId="Windows Live" w15:userId="ed9149fddb97e1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2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C37"/>
    <w:rsid w:val="000027EA"/>
    <w:rsid w:val="00002CDB"/>
    <w:rsid w:val="000032C5"/>
    <w:rsid w:val="00003719"/>
    <w:rsid w:val="0000425A"/>
    <w:rsid w:val="00004975"/>
    <w:rsid w:val="00004B5C"/>
    <w:rsid w:val="000054AF"/>
    <w:rsid w:val="00005A6B"/>
    <w:rsid w:val="00006596"/>
    <w:rsid w:val="00006BC3"/>
    <w:rsid w:val="00006F31"/>
    <w:rsid w:val="00007751"/>
    <w:rsid w:val="0000797A"/>
    <w:rsid w:val="00011D0E"/>
    <w:rsid w:val="000121C0"/>
    <w:rsid w:val="00014BCA"/>
    <w:rsid w:val="00015569"/>
    <w:rsid w:val="00015793"/>
    <w:rsid w:val="00015873"/>
    <w:rsid w:val="0001606C"/>
    <w:rsid w:val="000163FB"/>
    <w:rsid w:val="00016B53"/>
    <w:rsid w:val="00016BFE"/>
    <w:rsid w:val="00016C8D"/>
    <w:rsid w:val="00016EE0"/>
    <w:rsid w:val="00016FF2"/>
    <w:rsid w:val="0002191D"/>
    <w:rsid w:val="000222BB"/>
    <w:rsid w:val="000222CB"/>
    <w:rsid w:val="00023212"/>
    <w:rsid w:val="00023BD7"/>
    <w:rsid w:val="00023D6E"/>
    <w:rsid w:val="0002426D"/>
    <w:rsid w:val="00025030"/>
    <w:rsid w:val="000266A0"/>
    <w:rsid w:val="00026F21"/>
    <w:rsid w:val="0003040C"/>
    <w:rsid w:val="00030566"/>
    <w:rsid w:val="000306A4"/>
    <w:rsid w:val="00030B29"/>
    <w:rsid w:val="00030FBE"/>
    <w:rsid w:val="00031373"/>
    <w:rsid w:val="00031C1D"/>
    <w:rsid w:val="00031D2E"/>
    <w:rsid w:val="00032308"/>
    <w:rsid w:val="00032F6B"/>
    <w:rsid w:val="0003305F"/>
    <w:rsid w:val="000343F5"/>
    <w:rsid w:val="00034473"/>
    <w:rsid w:val="00035057"/>
    <w:rsid w:val="00035BCE"/>
    <w:rsid w:val="00035C3F"/>
    <w:rsid w:val="00035C8A"/>
    <w:rsid w:val="00035DD4"/>
    <w:rsid w:val="0003621C"/>
    <w:rsid w:val="00036802"/>
    <w:rsid w:val="00036E9D"/>
    <w:rsid w:val="00037AA6"/>
    <w:rsid w:val="00037F2B"/>
    <w:rsid w:val="0004087B"/>
    <w:rsid w:val="000410F7"/>
    <w:rsid w:val="00041C77"/>
    <w:rsid w:val="00041F1E"/>
    <w:rsid w:val="00043A47"/>
    <w:rsid w:val="00043C16"/>
    <w:rsid w:val="00044184"/>
    <w:rsid w:val="00044D51"/>
    <w:rsid w:val="0004557B"/>
    <w:rsid w:val="00046AB9"/>
    <w:rsid w:val="000472D9"/>
    <w:rsid w:val="00047DB7"/>
    <w:rsid w:val="00047F44"/>
    <w:rsid w:val="00051438"/>
    <w:rsid w:val="0005281A"/>
    <w:rsid w:val="00052DFA"/>
    <w:rsid w:val="00053BDB"/>
    <w:rsid w:val="00053C5F"/>
    <w:rsid w:val="0005409A"/>
    <w:rsid w:val="00054D06"/>
    <w:rsid w:val="00055697"/>
    <w:rsid w:val="00056350"/>
    <w:rsid w:val="0005657E"/>
    <w:rsid w:val="00056973"/>
    <w:rsid w:val="000572CA"/>
    <w:rsid w:val="0005733E"/>
    <w:rsid w:val="000576A7"/>
    <w:rsid w:val="00057DC0"/>
    <w:rsid w:val="000610C4"/>
    <w:rsid w:val="000626D9"/>
    <w:rsid w:val="00063B2B"/>
    <w:rsid w:val="000646D3"/>
    <w:rsid w:val="00065840"/>
    <w:rsid w:val="00065B1A"/>
    <w:rsid w:val="00066F81"/>
    <w:rsid w:val="000672B2"/>
    <w:rsid w:val="0006733D"/>
    <w:rsid w:val="00067717"/>
    <w:rsid w:val="0007015D"/>
    <w:rsid w:val="00071E1A"/>
    <w:rsid w:val="000728B9"/>
    <w:rsid w:val="00072D4C"/>
    <w:rsid w:val="00072DB9"/>
    <w:rsid w:val="000737F3"/>
    <w:rsid w:val="00074BF1"/>
    <w:rsid w:val="00074E75"/>
    <w:rsid w:val="00075A79"/>
    <w:rsid w:val="000801EB"/>
    <w:rsid w:val="000804BB"/>
    <w:rsid w:val="000806FE"/>
    <w:rsid w:val="000818F7"/>
    <w:rsid w:val="0008193D"/>
    <w:rsid w:val="00081C4E"/>
    <w:rsid w:val="00082AA4"/>
    <w:rsid w:val="000833C6"/>
    <w:rsid w:val="000837A9"/>
    <w:rsid w:val="00084F60"/>
    <w:rsid w:val="000854BF"/>
    <w:rsid w:val="0008693B"/>
    <w:rsid w:val="00087287"/>
    <w:rsid w:val="0008738E"/>
    <w:rsid w:val="00087D62"/>
    <w:rsid w:val="00087F02"/>
    <w:rsid w:val="0009026D"/>
    <w:rsid w:val="00090437"/>
    <w:rsid w:val="000909BD"/>
    <w:rsid w:val="00092656"/>
    <w:rsid w:val="0009317F"/>
    <w:rsid w:val="00093193"/>
    <w:rsid w:val="00093B92"/>
    <w:rsid w:val="00093E7E"/>
    <w:rsid w:val="000940AE"/>
    <w:rsid w:val="000940F8"/>
    <w:rsid w:val="00094666"/>
    <w:rsid w:val="0009654C"/>
    <w:rsid w:val="0009679F"/>
    <w:rsid w:val="00096814"/>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2FE"/>
    <w:rsid w:val="000A67AB"/>
    <w:rsid w:val="000A69DA"/>
    <w:rsid w:val="000A75D8"/>
    <w:rsid w:val="000A764D"/>
    <w:rsid w:val="000A7B03"/>
    <w:rsid w:val="000B0020"/>
    <w:rsid w:val="000B0083"/>
    <w:rsid w:val="000B1ACF"/>
    <w:rsid w:val="000B1E62"/>
    <w:rsid w:val="000B235F"/>
    <w:rsid w:val="000B23D1"/>
    <w:rsid w:val="000B27F2"/>
    <w:rsid w:val="000B29DB"/>
    <w:rsid w:val="000B2EF7"/>
    <w:rsid w:val="000B30B6"/>
    <w:rsid w:val="000B3A12"/>
    <w:rsid w:val="000B42AC"/>
    <w:rsid w:val="000B445B"/>
    <w:rsid w:val="000B4517"/>
    <w:rsid w:val="000B4CAE"/>
    <w:rsid w:val="000B5B95"/>
    <w:rsid w:val="000B5C94"/>
    <w:rsid w:val="000B63CF"/>
    <w:rsid w:val="000C0783"/>
    <w:rsid w:val="000C0E80"/>
    <w:rsid w:val="000C0EAA"/>
    <w:rsid w:val="000C0F43"/>
    <w:rsid w:val="000C25E7"/>
    <w:rsid w:val="000C284B"/>
    <w:rsid w:val="000C3999"/>
    <w:rsid w:val="000C43F7"/>
    <w:rsid w:val="000C44A9"/>
    <w:rsid w:val="000C53A9"/>
    <w:rsid w:val="000C65E6"/>
    <w:rsid w:val="000C77C1"/>
    <w:rsid w:val="000D06B4"/>
    <w:rsid w:val="000D0CCA"/>
    <w:rsid w:val="000D1E9A"/>
    <w:rsid w:val="000D2030"/>
    <w:rsid w:val="000D2459"/>
    <w:rsid w:val="000D2A6E"/>
    <w:rsid w:val="000D2E08"/>
    <w:rsid w:val="000D420B"/>
    <w:rsid w:val="000D4830"/>
    <w:rsid w:val="000D54C6"/>
    <w:rsid w:val="000D6CFC"/>
    <w:rsid w:val="000E005A"/>
    <w:rsid w:val="000E09BE"/>
    <w:rsid w:val="000E09D7"/>
    <w:rsid w:val="000E0C5D"/>
    <w:rsid w:val="000E16EB"/>
    <w:rsid w:val="000E277B"/>
    <w:rsid w:val="000E284C"/>
    <w:rsid w:val="000E3124"/>
    <w:rsid w:val="000E32CF"/>
    <w:rsid w:val="000E331A"/>
    <w:rsid w:val="000E469E"/>
    <w:rsid w:val="000E4862"/>
    <w:rsid w:val="000E4A2D"/>
    <w:rsid w:val="000E521D"/>
    <w:rsid w:val="000E54C3"/>
    <w:rsid w:val="000E5A5A"/>
    <w:rsid w:val="000E67C5"/>
    <w:rsid w:val="000E69EA"/>
    <w:rsid w:val="000E7B35"/>
    <w:rsid w:val="000F35D1"/>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8DC"/>
    <w:rsid w:val="001019DB"/>
    <w:rsid w:val="001033DD"/>
    <w:rsid w:val="00103A52"/>
    <w:rsid w:val="00104569"/>
    <w:rsid w:val="00106D86"/>
    <w:rsid w:val="0010779F"/>
    <w:rsid w:val="00107C99"/>
    <w:rsid w:val="0011053D"/>
    <w:rsid w:val="00111EC9"/>
    <w:rsid w:val="001122FF"/>
    <w:rsid w:val="00112480"/>
    <w:rsid w:val="00112898"/>
    <w:rsid w:val="00112E4A"/>
    <w:rsid w:val="00112E6E"/>
    <w:rsid w:val="001132F9"/>
    <w:rsid w:val="001135BD"/>
    <w:rsid w:val="00114101"/>
    <w:rsid w:val="0011442A"/>
    <w:rsid w:val="00114A5F"/>
    <w:rsid w:val="00115249"/>
    <w:rsid w:val="00116720"/>
    <w:rsid w:val="00116F1E"/>
    <w:rsid w:val="0011734D"/>
    <w:rsid w:val="001200EA"/>
    <w:rsid w:val="001206A8"/>
    <w:rsid w:val="001206F8"/>
    <w:rsid w:val="001211BC"/>
    <w:rsid w:val="00121363"/>
    <w:rsid w:val="00121877"/>
    <w:rsid w:val="00121E7E"/>
    <w:rsid w:val="00122A76"/>
    <w:rsid w:val="00123010"/>
    <w:rsid w:val="00123A37"/>
    <w:rsid w:val="00123B10"/>
    <w:rsid w:val="00123DF1"/>
    <w:rsid w:val="0012444B"/>
    <w:rsid w:val="00124568"/>
    <w:rsid w:val="00124ECB"/>
    <w:rsid w:val="001256D1"/>
    <w:rsid w:val="00126018"/>
    <w:rsid w:val="00126615"/>
    <w:rsid w:val="0012687C"/>
    <w:rsid w:val="00126E09"/>
    <w:rsid w:val="00126F16"/>
    <w:rsid w:val="00127382"/>
    <w:rsid w:val="001279D6"/>
    <w:rsid w:val="00130399"/>
    <w:rsid w:val="0013147A"/>
    <w:rsid w:val="00131A87"/>
    <w:rsid w:val="001327C8"/>
    <w:rsid w:val="001328C8"/>
    <w:rsid w:val="00132A1B"/>
    <w:rsid w:val="00132BEB"/>
    <w:rsid w:val="00132CDB"/>
    <w:rsid w:val="0013311E"/>
    <w:rsid w:val="00133165"/>
    <w:rsid w:val="00133CC7"/>
    <w:rsid w:val="001346E4"/>
    <w:rsid w:val="00134F40"/>
    <w:rsid w:val="001354B3"/>
    <w:rsid w:val="00135703"/>
    <w:rsid w:val="00135E1A"/>
    <w:rsid w:val="00135ED2"/>
    <w:rsid w:val="001361C1"/>
    <w:rsid w:val="00137B0F"/>
    <w:rsid w:val="0014010C"/>
    <w:rsid w:val="0014085D"/>
    <w:rsid w:val="00140F67"/>
    <w:rsid w:val="0014136B"/>
    <w:rsid w:val="00141DB0"/>
    <w:rsid w:val="00142AA4"/>
    <w:rsid w:val="00142B67"/>
    <w:rsid w:val="00142F32"/>
    <w:rsid w:val="00143921"/>
    <w:rsid w:val="00143961"/>
    <w:rsid w:val="0014420A"/>
    <w:rsid w:val="001445C5"/>
    <w:rsid w:val="00144695"/>
    <w:rsid w:val="00146BF8"/>
    <w:rsid w:val="00147CC2"/>
    <w:rsid w:val="001507BF"/>
    <w:rsid w:val="001508F1"/>
    <w:rsid w:val="00151018"/>
    <w:rsid w:val="00152EF4"/>
    <w:rsid w:val="001534BC"/>
    <w:rsid w:val="00153528"/>
    <w:rsid w:val="001541D5"/>
    <w:rsid w:val="00154446"/>
    <w:rsid w:val="0015450B"/>
    <w:rsid w:val="00154A79"/>
    <w:rsid w:val="00154EEC"/>
    <w:rsid w:val="00155C4B"/>
    <w:rsid w:val="0015690A"/>
    <w:rsid w:val="0015718A"/>
    <w:rsid w:val="00157CE8"/>
    <w:rsid w:val="0016047A"/>
    <w:rsid w:val="00161258"/>
    <w:rsid w:val="0016175A"/>
    <w:rsid w:val="00161F83"/>
    <w:rsid w:val="00163BA9"/>
    <w:rsid w:val="00163F53"/>
    <w:rsid w:val="001640CA"/>
    <w:rsid w:val="0016431C"/>
    <w:rsid w:val="00164402"/>
    <w:rsid w:val="00164E81"/>
    <w:rsid w:val="00164FAA"/>
    <w:rsid w:val="0016596F"/>
    <w:rsid w:val="00165CE6"/>
    <w:rsid w:val="00167236"/>
    <w:rsid w:val="00167631"/>
    <w:rsid w:val="00167841"/>
    <w:rsid w:val="001702FE"/>
    <w:rsid w:val="00172031"/>
    <w:rsid w:val="00173323"/>
    <w:rsid w:val="00173918"/>
    <w:rsid w:val="00173A6A"/>
    <w:rsid w:val="0017415A"/>
    <w:rsid w:val="00174296"/>
    <w:rsid w:val="00175583"/>
    <w:rsid w:val="00175920"/>
    <w:rsid w:val="00175A37"/>
    <w:rsid w:val="00176005"/>
    <w:rsid w:val="001771F7"/>
    <w:rsid w:val="00177DC6"/>
    <w:rsid w:val="00180C53"/>
    <w:rsid w:val="00181A04"/>
    <w:rsid w:val="00182B95"/>
    <w:rsid w:val="001830A9"/>
    <w:rsid w:val="001842CE"/>
    <w:rsid w:val="00185345"/>
    <w:rsid w:val="00185E5B"/>
    <w:rsid w:val="00186C09"/>
    <w:rsid w:val="00190150"/>
    <w:rsid w:val="001911A9"/>
    <w:rsid w:val="00191748"/>
    <w:rsid w:val="00191AD9"/>
    <w:rsid w:val="00191C76"/>
    <w:rsid w:val="00191EED"/>
    <w:rsid w:val="001928B2"/>
    <w:rsid w:val="0019315E"/>
    <w:rsid w:val="001934AB"/>
    <w:rsid w:val="00193793"/>
    <w:rsid w:val="001937BB"/>
    <w:rsid w:val="00193FAB"/>
    <w:rsid w:val="00194839"/>
    <w:rsid w:val="00194BCB"/>
    <w:rsid w:val="00194E22"/>
    <w:rsid w:val="00194FCC"/>
    <w:rsid w:val="001968B4"/>
    <w:rsid w:val="00196BAE"/>
    <w:rsid w:val="0019732C"/>
    <w:rsid w:val="0019768C"/>
    <w:rsid w:val="001A056D"/>
    <w:rsid w:val="001A07A4"/>
    <w:rsid w:val="001A08AA"/>
    <w:rsid w:val="001A09DA"/>
    <w:rsid w:val="001A0F90"/>
    <w:rsid w:val="001A1BDF"/>
    <w:rsid w:val="001A27A7"/>
    <w:rsid w:val="001A27BF"/>
    <w:rsid w:val="001A2A10"/>
    <w:rsid w:val="001A311F"/>
    <w:rsid w:val="001A3437"/>
    <w:rsid w:val="001A445E"/>
    <w:rsid w:val="001A4EA6"/>
    <w:rsid w:val="001A5826"/>
    <w:rsid w:val="001A6300"/>
    <w:rsid w:val="001B02BC"/>
    <w:rsid w:val="001B1A67"/>
    <w:rsid w:val="001B254E"/>
    <w:rsid w:val="001B2D8E"/>
    <w:rsid w:val="001B3867"/>
    <w:rsid w:val="001B4FB0"/>
    <w:rsid w:val="001B5289"/>
    <w:rsid w:val="001B6A66"/>
    <w:rsid w:val="001B6C33"/>
    <w:rsid w:val="001C04FE"/>
    <w:rsid w:val="001C0568"/>
    <w:rsid w:val="001C0958"/>
    <w:rsid w:val="001C0D39"/>
    <w:rsid w:val="001C1D3B"/>
    <w:rsid w:val="001C2A70"/>
    <w:rsid w:val="001C2EA0"/>
    <w:rsid w:val="001C3CC2"/>
    <w:rsid w:val="001C4506"/>
    <w:rsid w:val="001C53BB"/>
    <w:rsid w:val="001C5400"/>
    <w:rsid w:val="001C5A24"/>
    <w:rsid w:val="001C7B2A"/>
    <w:rsid w:val="001D028C"/>
    <w:rsid w:val="001D131B"/>
    <w:rsid w:val="001D2879"/>
    <w:rsid w:val="001D2F11"/>
    <w:rsid w:val="001D4AF6"/>
    <w:rsid w:val="001D4B2F"/>
    <w:rsid w:val="001D4C9B"/>
    <w:rsid w:val="001D50EA"/>
    <w:rsid w:val="001D5856"/>
    <w:rsid w:val="001D5EE2"/>
    <w:rsid w:val="001D6102"/>
    <w:rsid w:val="001D6F67"/>
    <w:rsid w:val="001D72E5"/>
    <w:rsid w:val="001D766B"/>
    <w:rsid w:val="001D7D29"/>
    <w:rsid w:val="001E080A"/>
    <w:rsid w:val="001E0941"/>
    <w:rsid w:val="001E11B3"/>
    <w:rsid w:val="001E19B5"/>
    <w:rsid w:val="001E3B39"/>
    <w:rsid w:val="001E63A1"/>
    <w:rsid w:val="001E64FD"/>
    <w:rsid w:val="001E653D"/>
    <w:rsid w:val="001E6EB7"/>
    <w:rsid w:val="001E7D11"/>
    <w:rsid w:val="001F067A"/>
    <w:rsid w:val="001F20F2"/>
    <w:rsid w:val="001F3087"/>
    <w:rsid w:val="001F3A4A"/>
    <w:rsid w:val="001F4C17"/>
    <w:rsid w:val="001F4F5F"/>
    <w:rsid w:val="001F52F1"/>
    <w:rsid w:val="001F6029"/>
    <w:rsid w:val="001F6689"/>
    <w:rsid w:val="001F68B2"/>
    <w:rsid w:val="001F7E47"/>
    <w:rsid w:val="002004AE"/>
    <w:rsid w:val="00200FB6"/>
    <w:rsid w:val="002023A0"/>
    <w:rsid w:val="002023BA"/>
    <w:rsid w:val="002029AF"/>
    <w:rsid w:val="00202A77"/>
    <w:rsid w:val="00202AE7"/>
    <w:rsid w:val="00203C5D"/>
    <w:rsid w:val="00204ADC"/>
    <w:rsid w:val="00205923"/>
    <w:rsid w:val="0020670D"/>
    <w:rsid w:val="00206A11"/>
    <w:rsid w:val="00206F48"/>
    <w:rsid w:val="00207768"/>
    <w:rsid w:val="002101E7"/>
    <w:rsid w:val="00210354"/>
    <w:rsid w:val="0021101A"/>
    <w:rsid w:val="0021127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D64"/>
    <w:rsid w:val="00214FBD"/>
    <w:rsid w:val="002152A6"/>
    <w:rsid w:val="00216D2C"/>
    <w:rsid w:val="00217582"/>
    <w:rsid w:val="00220315"/>
    <w:rsid w:val="0022153C"/>
    <w:rsid w:val="0022237A"/>
    <w:rsid w:val="002223A7"/>
    <w:rsid w:val="00222699"/>
    <w:rsid w:val="00222897"/>
    <w:rsid w:val="002240BE"/>
    <w:rsid w:val="0022456E"/>
    <w:rsid w:val="00224E7E"/>
    <w:rsid w:val="00225FE0"/>
    <w:rsid w:val="00226044"/>
    <w:rsid w:val="002264C6"/>
    <w:rsid w:val="0022661E"/>
    <w:rsid w:val="002268C2"/>
    <w:rsid w:val="00226CE3"/>
    <w:rsid w:val="002272CE"/>
    <w:rsid w:val="00227E6A"/>
    <w:rsid w:val="0023003F"/>
    <w:rsid w:val="002301A4"/>
    <w:rsid w:val="00231311"/>
    <w:rsid w:val="00235394"/>
    <w:rsid w:val="00235680"/>
    <w:rsid w:val="00235A9B"/>
    <w:rsid w:val="002362F4"/>
    <w:rsid w:val="00237173"/>
    <w:rsid w:val="00237781"/>
    <w:rsid w:val="00237CC8"/>
    <w:rsid w:val="0024001D"/>
    <w:rsid w:val="00240BE3"/>
    <w:rsid w:val="002419D0"/>
    <w:rsid w:val="00241BBA"/>
    <w:rsid w:val="00241D4B"/>
    <w:rsid w:val="00241E22"/>
    <w:rsid w:val="00243323"/>
    <w:rsid w:val="00244179"/>
    <w:rsid w:val="0024477C"/>
    <w:rsid w:val="00244A2B"/>
    <w:rsid w:val="00244FD8"/>
    <w:rsid w:val="00245B82"/>
    <w:rsid w:val="00246170"/>
    <w:rsid w:val="0024674A"/>
    <w:rsid w:val="00247572"/>
    <w:rsid w:val="00250151"/>
    <w:rsid w:val="0025028C"/>
    <w:rsid w:val="002506F0"/>
    <w:rsid w:val="00250E43"/>
    <w:rsid w:val="00252275"/>
    <w:rsid w:val="00252EB7"/>
    <w:rsid w:val="00253CD8"/>
    <w:rsid w:val="002543F7"/>
    <w:rsid w:val="002549FC"/>
    <w:rsid w:val="002552FC"/>
    <w:rsid w:val="00256945"/>
    <w:rsid w:val="002570A5"/>
    <w:rsid w:val="00257500"/>
    <w:rsid w:val="00257DDA"/>
    <w:rsid w:val="00257F24"/>
    <w:rsid w:val="002611BA"/>
    <w:rsid w:val="0026179F"/>
    <w:rsid w:val="00262B48"/>
    <w:rsid w:val="00263198"/>
    <w:rsid w:val="00264F41"/>
    <w:rsid w:val="0026546F"/>
    <w:rsid w:val="00265893"/>
    <w:rsid w:val="00265A0B"/>
    <w:rsid w:val="00265B21"/>
    <w:rsid w:val="002660D2"/>
    <w:rsid w:val="0026698C"/>
    <w:rsid w:val="00267C89"/>
    <w:rsid w:val="002724C5"/>
    <w:rsid w:val="00274E1A"/>
    <w:rsid w:val="00275B96"/>
    <w:rsid w:val="00275E1D"/>
    <w:rsid w:val="00275E88"/>
    <w:rsid w:val="002770F4"/>
    <w:rsid w:val="002772F1"/>
    <w:rsid w:val="00277420"/>
    <w:rsid w:val="00277E9D"/>
    <w:rsid w:val="00277F91"/>
    <w:rsid w:val="002802BB"/>
    <w:rsid w:val="00280F35"/>
    <w:rsid w:val="00281609"/>
    <w:rsid w:val="0028181B"/>
    <w:rsid w:val="00282213"/>
    <w:rsid w:val="0028394F"/>
    <w:rsid w:val="002863A3"/>
    <w:rsid w:val="002876F1"/>
    <w:rsid w:val="00287850"/>
    <w:rsid w:val="00287BC6"/>
    <w:rsid w:val="00290066"/>
    <w:rsid w:val="00290D7F"/>
    <w:rsid w:val="00290F4F"/>
    <w:rsid w:val="0029193E"/>
    <w:rsid w:val="00292870"/>
    <w:rsid w:val="002928ED"/>
    <w:rsid w:val="0029299D"/>
    <w:rsid w:val="00292AFE"/>
    <w:rsid w:val="00292E72"/>
    <w:rsid w:val="00292EE4"/>
    <w:rsid w:val="00294E20"/>
    <w:rsid w:val="0029607C"/>
    <w:rsid w:val="00297444"/>
    <w:rsid w:val="00297FB4"/>
    <w:rsid w:val="002A034B"/>
    <w:rsid w:val="002A0C4C"/>
    <w:rsid w:val="002A1684"/>
    <w:rsid w:val="002A221A"/>
    <w:rsid w:val="002A2935"/>
    <w:rsid w:val="002A2D8B"/>
    <w:rsid w:val="002A3851"/>
    <w:rsid w:val="002A3D08"/>
    <w:rsid w:val="002A4930"/>
    <w:rsid w:val="002A4C60"/>
    <w:rsid w:val="002A5DFB"/>
    <w:rsid w:val="002A63E4"/>
    <w:rsid w:val="002A6FE9"/>
    <w:rsid w:val="002A7B39"/>
    <w:rsid w:val="002A7E49"/>
    <w:rsid w:val="002B0365"/>
    <w:rsid w:val="002B11E3"/>
    <w:rsid w:val="002B1784"/>
    <w:rsid w:val="002B1A95"/>
    <w:rsid w:val="002B1B3B"/>
    <w:rsid w:val="002B1EB3"/>
    <w:rsid w:val="002B2CD2"/>
    <w:rsid w:val="002B30A5"/>
    <w:rsid w:val="002B3815"/>
    <w:rsid w:val="002B419D"/>
    <w:rsid w:val="002B429C"/>
    <w:rsid w:val="002B594C"/>
    <w:rsid w:val="002B5C78"/>
    <w:rsid w:val="002B6292"/>
    <w:rsid w:val="002B6CEF"/>
    <w:rsid w:val="002B7790"/>
    <w:rsid w:val="002B7BC4"/>
    <w:rsid w:val="002B7BFF"/>
    <w:rsid w:val="002C1A5C"/>
    <w:rsid w:val="002C3EB2"/>
    <w:rsid w:val="002C3F4C"/>
    <w:rsid w:val="002C48C2"/>
    <w:rsid w:val="002C4CE7"/>
    <w:rsid w:val="002C5300"/>
    <w:rsid w:val="002C5C3B"/>
    <w:rsid w:val="002C5EE1"/>
    <w:rsid w:val="002C77FF"/>
    <w:rsid w:val="002C7BA2"/>
    <w:rsid w:val="002D03E5"/>
    <w:rsid w:val="002D06F5"/>
    <w:rsid w:val="002D1BF6"/>
    <w:rsid w:val="002D25CF"/>
    <w:rsid w:val="002D2C39"/>
    <w:rsid w:val="002D357D"/>
    <w:rsid w:val="002D36ED"/>
    <w:rsid w:val="002D3C4D"/>
    <w:rsid w:val="002D402C"/>
    <w:rsid w:val="002D44AF"/>
    <w:rsid w:val="002D483F"/>
    <w:rsid w:val="002D59A0"/>
    <w:rsid w:val="002D68C8"/>
    <w:rsid w:val="002D69AB"/>
    <w:rsid w:val="002D6E15"/>
    <w:rsid w:val="002D7671"/>
    <w:rsid w:val="002D7EB0"/>
    <w:rsid w:val="002E0151"/>
    <w:rsid w:val="002E04D2"/>
    <w:rsid w:val="002E08D7"/>
    <w:rsid w:val="002E0C68"/>
    <w:rsid w:val="002E1CA6"/>
    <w:rsid w:val="002E42E8"/>
    <w:rsid w:val="002E4368"/>
    <w:rsid w:val="002E47B8"/>
    <w:rsid w:val="002E5799"/>
    <w:rsid w:val="002E5EFC"/>
    <w:rsid w:val="002E6502"/>
    <w:rsid w:val="002E6BC6"/>
    <w:rsid w:val="002E6E60"/>
    <w:rsid w:val="002E7DE5"/>
    <w:rsid w:val="002F01C0"/>
    <w:rsid w:val="002F030F"/>
    <w:rsid w:val="002F0A3B"/>
    <w:rsid w:val="002F1A50"/>
    <w:rsid w:val="002F1D79"/>
    <w:rsid w:val="002F1F87"/>
    <w:rsid w:val="002F2B29"/>
    <w:rsid w:val="002F300C"/>
    <w:rsid w:val="002F3BD7"/>
    <w:rsid w:val="002F3D37"/>
    <w:rsid w:val="002F3F42"/>
    <w:rsid w:val="002F4093"/>
    <w:rsid w:val="002F40CC"/>
    <w:rsid w:val="002F428E"/>
    <w:rsid w:val="002F6387"/>
    <w:rsid w:val="002F63F6"/>
    <w:rsid w:val="002F66C1"/>
    <w:rsid w:val="002F6ADE"/>
    <w:rsid w:val="002F7056"/>
    <w:rsid w:val="002F7CA2"/>
    <w:rsid w:val="002F7D50"/>
    <w:rsid w:val="00300D2E"/>
    <w:rsid w:val="00301611"/>
    <w:rsid w:val="00301703"/>
    <w:rsid w:val="00302C96"/>
    <w:rsid w:val="0030371B"/>
    <w:rsid w:val="003051C5"/>
    <w:rsid w:val="003052DA"/>
    <w:rsid w:val="00305549"/>
    <w:rsid w:val="003068AB"/>
    <w:rsid w:val="003071FF"/>
    <w:rsid w:val="003100B6"/>
    <w:rsid w:val="00310865"/>
    <w:rsid w:val="00311D4B"/>
    <w:rsid w:val="00312C8F"/>
    <w:rsid w:val="00313089"/>
    <w:rsid w:val="00313119"/>
    <w:rsid w:val="003140CB"/>
    <w:rsid w:val="00316583"/>
    <w:rsid w:val="003168BC"/>
    <w:rsid w:val="00317783"/>
    <w:rsid w:val="003210CC"/>
    <w:rsid w:val="0032165D"/>
    <w:rsid w:val="00321F8B"/>
    <w:rsid w:val="003230B0"/>
    <w:rsid w:val="00323842"/>
    <w:rsid w:val="00323F73"/>
    <w:rsid w:val="00324E50"/>
    <w:rsid w:val="00325911"/>
    <w:rsid w:val="00325AD5"/>
    <w:rsid w:val="00326028"/>
    <w:rsid w:val="00326B16"/>
    <w:rsid w:val="0033007C"/>
    <w:rsid w:val="003302EA"/>
    <w:rsid w:val="0033088D"/>
    <w:rsid w:val="00330AB0"/>
    <w:rsid w:val="00331B14"/>
    <w:rsid w:val="00331F8D"/>
    <w:rsid w:val="00331F92"/>
    <w:rsid w:val="00331F9B"/>
    <w:rsid w:val="00334800"/>
    <w:rsid w:val="00334AED"/>
    <w:rsid w:val="003366B3"/>
    <w:rsid w:val="003379C2"/>
    <w:rsid w:val="00337E39"/>
    <w:rsid w:val="00340510"/>
    <w:rsid w:val="0034063B"/>
    <w:rsid w:val="003411C2"/>
    <w:rsid w:val="00341A86"/>
    <w:rsid w:val="00341E83"/>
    <w:rsid w:val="00342018"/>
    <w:rsid w:val="00342150"/>
    <w:rsid w:val="00342AAB"/>
    <w:rsid w:val="0034317B"/>
    <w:rsid w:val="00343440"/>
    <w:rsid w:val="0034374B"/>
    <w:rsid w:val="003447A2"/>
    <w:rsid w:val="003476D3"/>
    <w:rsid w:val="00347756"/>
    <w:rsid w:val="003508C7"/>
    <w:rsid w:val="00350C71"/>
    <w:rsid w:val="00350E37"/>
    <w:rsid w:val="00351276"/>
    <w:rsid w:val="003522DE"/>
    <w:rsid w:val="00352CAD"/>
    <w:rsid w:val="003532BB"/>
    <w:rsid w:val="00353324"/>
    <w:rsid w:val="003540D1"/>
    <w:rsid w:val="00354EBB"/>
    <w:rsid w:val="003550D4"/>
    <w:rsid w:val="003552A7"/>
    <w:rsid w:val="003559BE"/>
    <w:rsid w:val="00355BF1"/>
    <w:rsid w:val="00356531"/>
    <w:rsid w:val="003569A0"/>
    <w:rsid w:val="003573FE"/>
    <w:rsid w:val="003575C3"/>
    <w:rsid w:val="003579DB"/>
    <w:rsid w:val="00357DDA"/>
    <w:rsid w:val="00361313"/>
    <w:rsid w:val="003613E7"/>
    <w:rsid w:val="00361E29"/>
    <w:rsid w:val="003628F4"/>
    <w:rsid w:val="00362BD0"/>
    <w:rsid w:val="003635B7"/>
    <w:rsid w:val="0036363F"/>
    <w:rsid w:val="0036420B"/>
    <w:rsid w:val="00364521"/>
    <w:rsid w:val="00364CFD"/>
    <w:rsid w:val="00364D8E"/>
    <w:rsid w:val="00365130"/>
    <w:rsid w:val="00365335"/>
    <w:rsid w:val="00365AD8"/>
    <w:rsid w:val="00366EDD"/>
    <w:rsid w:val="00366F88"/>
    <w:rsid w:val="00367724"/>
    <w:rsid w:val="0036792E"/>
    <w:rsid w:val="00367AC1"/>
    <w:rsid w:val="00367D08"/>
    <w:rsid w:val="0037097E"/>
    <w:rsid w:val="00370A22"/>
    <w:rsid w:val="00371DCC"/>
    <w:rsid w:val="003722E0"/>
    <w:rsid w:val="00372E6B"/>
    <w:rsid w:val="00374C38"/>
    <w:rsid w:val="00375510"/>
    <w:rsid w:val="00376274"/>
    <w:rsid w:val="003772C4"/>
    <w:rsid w:val="00377B02"/>
    <w:rsid w:val="00380BF1"/>
    <w:rsid w:val="00381E61"/>
    <w:rsid w:val="00382D5B"/>
    <w:rsid w:val="00382F79"/>
    <w:rsid w:val="00383AFB"/>
    <w:rsid w:val="00384502"/>
    <w:rsid w:val="003879EA"/>
    <w:rsid w:val="003900DD"/>
    <w:rsid w:val="00390666"/>
    <w:rsid w:val="0039066E"/>
    <w:rsid w:val="00390935"/>
    <w:rsid w:val="00391143"/>
    <w:rsid w:val="00395A9B"/>
    <w:rsid w:val="003965BC"/>
    <w:rsid w:val="003969DE"/>
    <w:rsid w:val="00396D99"/>
    <w:rsid w:val="003978CE"/>
    <w:rsid w:val="00397D5C"/>
    <w:rsid w:val="003A096F"/>
    <w:rsid w:val="003A09A8"/>
    <w:rsid w:val="003A20DF"/>
    <w:rsid w:val="003A20F6"/>
    <w:rsid w:val="003A2B2E"/>
    <w:rsid w:val="003A316A"/>
    <w:rsid w:val="003A32BD"/>
    <w:rsid w:val="003A46D8"/>
    <w:rsid w:val="003A4CA1"/>
    <w:rsid w:val="003A5015"/>
    <w:rsid w:val="003A59AC"/>
    <w:rsid w:val="003A5EE7"/>
    <w:rsid w:val="003A5FA4"/>
    <w:rsid w:val="003A6535"/>
    <w:rsid w:val="003A6BED"/>
    <w:rsid w:val="003A794B"/>
    <w:rsid w:val="003A7FDA"/>
    <w:rsid w:val="003B037E"/>
    <w:rsid w:val="003B1405"/>
    <w:rsid w:val="003B1426"/>
    <w:rsid w:val="003B14B3"/>
    <w:rsid w:val="003B1CD7"/>
    <w:rsid w:val="003B21F5"/>
    <w:rsid w:val="003B25A7"/>
    <w:rsid w:val="003B327B"/>
    <w:rsid w:val="003B360D"/>
    <w:rsid w:val="003B36FA"/>
    <w:rsid w:val="003B4352"/>
    <w:rsid w:val="003B5123"/>
    <w:rsid w:val="003B55E3"/>
    <w:rsid w:val="003B5DF1"/>
    <w:rsid w:val="003B63CA"/>
    <w:rsid w:val="003B63FF"/>
    <w:rsid w:val="003C0760"/>
    <w:rsid w:val="003C196E"/>
    <w:rsid w:val="003C1BD4"/>
    <w:rsid w:val="003C1E97"/>
    <w:rsid w:val="003C2234"/>
    <w:rsid w:val="003C245B"/>
    <w:rsid w:val="003C2562"/>
    <w:rsid w:val="003C2863"/>
    <w:rsid w:val="003C2DC1"/>
    <w:rsid w:val="003C3166"/>
    <w:rsid w:val="003C4DF7"/>
    <w:rsid w:val="003C5797"/>
    <w:rsid w:val="003C6806"/>
    <w:rsid w:val="003C68B2"/>
    <w:rsid w:val="003C7C79"/>
    <w:rsid w:val="003D0233"/>
    <w:rsid w:val="003D0516"/>
    <w:rsid w:val="003D059F"/>
    <w:rsid w:val="003D187B"/>
    <w:rsid w:val="003D1EED"/>
    <w:rsid w:val="003D1F33"/>
    <w:rsid w:val="003D2770"/>
    <w:rsid w:val="003D3659"/>
    <w:rsid w:val="003D40E4"/>
    <w:rsid w:val="003D4436"/>
    <w:rsid w:val="003D4535"/>
    <w:rsid w:val="003D5DA3"/>
    <w:rsid w:val="003D6E51"/>
    <w:rsid w:val="003D7032"/>
    <w:rsid w:val="003D716A"/>
    <w:rsid w:val="003D763C"/>
    <w:rsid w:val="003D7963"/>
    <w:rsid w:val="003E040F"/>
    <w:rsid w:val="003E05F6"/>
    <w:rsid w:val="003E198D"/>
    <w:rsid w:val="003E1E73"/>
    <w:rsid w:val="003E241D"/>
    <w:rsid w:val="003E2CD1"/>
    <w:rsid w:val="003E2DB0"/>
    <w:rsid w:val="003E3434"/>
    <w:rsid w:val="003E39EA"/>
    <w:rsid w:val="003E46A8"/>
    <w:rsid w:val="003E47D8"/>
    <w:rsid w:val="003E4BBF"/>
    <w:rsid w:val="003E4FFB"/>
    <w:rsid w:val="003E5EAB"/>
    <w:rsid w:val="003E5F4C"/>
    <w:rsid w:val="003E5F52"/>
    <w:rsid w:val="003E6A58"/>
    <w:rsid w:val="003E7593"/>
    <w:rsid w:val="003E7D93"/>
    <w:rsid w:val="003F04F5"/>
    <w:rsid w:val="003F14F2"/>
    <w:rsid w:val="003F1503"/>
    <w:rsid w:val="003F167C"/>
    <w:rsid w:val="003F1B8C"/>
    <w:rsid w:val="003F2A81"/>
    <w:rsid w:val="003F2EC2"/>
    <w:rsid w:val="003F30AB"/>
    <w:rsid w:val="003F3C2D"/>
    <w:rsid w:val="003F3F83"/>
    <w:rsid w:val="003F4092"/>
    <w:rsid w:val="003F41C8"/>
    <w:rsid w:val="003F5E9C"/>
    <w:rsid w:val="003F61EF"/>
    <w:rsid w:val="003F6410"/>
    <w:rsid w:val="003F6700"/>
    <w:rsid w:val="003F7AA7"/>
    <w:rsid w:val="00400AC4"/>
    <w:rsid w:val="00400E62"/>
    <w:rsid w:val="00401562"/>
    <w:rsid w:val="004034FF"/>
    <w:rsid w:val="00403586"/>
    <w:rsid w:val="00404575"/>
    <w:rsid w:val="00404826"/>
    <w:rsid w:val="004048A8"/>
    <w:rsid w:val="00405657"/>
    <w:rsid w:val="00405787"/>
    <w:rsid w:val="004067EE"/>
    <w:rsid w:val="00406AB1"/>
    <w:rsid w:val="00406E27"/>
    <w:rsid w:val="00407387"/>
    <w:rsid w:val="0040738D"/>
    <w:rsid w:val="004073B1"/>
    <w:rsid w:val="00410598"/>
    <w:rsid w:val="00410684"/>
    <w:rsid w:val="0041194D"/>
    <w:rsid w:val="004124BB"/>
    <w:rsid w:val="0041320E"/>
    <w:rsid w:val="00413D74"/>
    <w:rsid w:val="00413E80"/>
    <w:rsid w:val="0041441E"/>
    <w:rsid w:val="004145EC"/>
    <w:rsid w:val="00414DF9"/>
    <w:rsid w:val="00414EF2"/>
    <w:rsid w:val="00415DFC"/>
    <w:rsid w:val="004167EB"/>
    <w:rsid w:val="0041688B"/>
    <w:rsid w:val="00416AE7"/>
    <w:rsid w:val="00416AF4"/>
    <w:rsid w:val="00417892"/>
    <w:rsid w:val="00417CE5"/>
    <w:rsid w:val="00420AE1"/>
    <w:rsid w:val="0042109B"/>
    <w:rsid w:val="00421F3E"/>
    <w:rsid w:val="00422A70"/>
    <w:rsid w:val="00422BD6"/>
    <w:rsid w:val="00423C66"/>
    <w:rsid w:val="00424229"/>
    <w:rsid w:val="00424ED4"/>
    <w:rsid w:val="00426BAE"/>
    <w:rsid w:val="00426D98"/>
    <w:rsid w:val="00427DBF"/>
    <w:rsid w:val="0043083F"/>
    <w:rsid w:val="00430F28"/>
    <w:rsid w:val="00431538"/>
    <w:rsid w:val="004320F2"/>
    <w:rsid w:val="00432139"/>
    <w:rsid w:val="004326EF"/>
    <w:rsid w:val="004350AA"/>
    <w:rsid w:val="004356B5"/>
    <w:rsid w:val="00436340"/>
    <w:rsid w:val="00436526"/>
    <w:rsid w:val="00436B12"/>
    <w:rsid w:val="0044008B"/>
    <w:rsid w:val="00441DCC"/>
    <w:rsid w:val="00441E2F"/>
    <w:rsid w:val="00442F6C"/>
    <w:rsid w:val="004430FC"/>
    <w:rsid w:val="004439C6"/>
    <w:rsid w:val="00444225"/>
    <w:rsid w:val="00445D09"/>
    <w:rsid w:val="00445D1B"/>
    <w:rsid w:val="00447050"/>
    <w:rsid w:val="004502EA"/>
    <w:rsid w:val="00450E7B"/>
    <w:rsid w:val="00451196"/>
    <w:rsid w:val="00451EAB"/>
    <w:rsid w:val="00452AF3"/>
    <w:rsid w:val="00452CDD"/>
    <w:rsid w:val="0045386B"/>
    <w:rsid w:val="00453896"/>
    <w:rsid w:val="004539A7"/>
    <w:rsid w:val="004539AC"/>
    <w:rsid w:val="00453BA4"/>
    <w:rsid w:val="00454F89"/>
    <w:rsid w:val="00455F80"/>
    <w:rsid w:val="0045641A"/>
    <w:rsid w:val="00456BEA"/>
    <w:rsid w:val="00457C47"/>
    <w:rsid w:val="0046047D"/>
    <w:rsid w:val="004611F4"/>
    <w:rsid w:val="004612DA"/>
    <w:rsid w:val="00462256"/>
    <w:rsid w:val="00462558"/>
    <w:rsid w:val="00462C28"/>
    <w:rsid w:val="00462C46"/>
    <w:rsid w:val="00462FE1"/>
    <w:rsid w:val="004649C3"/>
    <w:rsid w:val="00464B6C"/>
    <w:rsid w:val="004652DB"/>
    <w:rsid w:val="004707C7"/>
    <w:rsid w:val="00470C09"/>
    <w:rsid w:val="004714C0"/>
    <w:rsid w:val="004714DD"/>
    <w:rsid w:val="00472056"/>
    <w:rsid w:val="004721BB"/>
    <w:rsid w:val="00473182"/>
    <w:rsid w:val="004732B7"/>
    <w:rsid w:val="00474A93"/>
    <w:rsid w:val="00475406"/>
    <w:rsid w:val="00475912"/>
    <w:rsid w:val="00476B2F"/>
    <w:rsid w:val="00476EF3"/>
    <w:rsid w:val="00476FC9"/>
    <w:rsid w:val="0047769C"/>
    <w:rsid w:val="00480758"/>
    <w:rsid w:val="00481217"/>
    <w:rsid w:val="0048125D"/>
    <w:rsid w:val="00481521"/>
    <w:rsid w:val="00481B8C"/>
    <w:rsid w:val="004825DC"/>
    <w:rsid w:val="00482CB5"/>
    <w:rsid w:val="00482D25"/>
    <w:rsid w:val="004832EE"/>
    <w:rsid w:val="00484303"/>
    <w:rsid w:val="0048451B"/>
    <w:rsid w:val="00484D69"/>
    <w:rsid w:val="00485876"/>
    <w:rsid w:val="00485B04"/>
    <w:rsid w:val="00486C15"/>
    <w:rsid w:val="00487CBA"/>
    <w:rsid w:val="00490170"/>
    <w:rsid w:val="0049163D"/>
    <w:rsid w:val="00491966"/>
    <w:rsid w:val="0049235C"/>
    <w:rsid w:val="00492FA8"/>
    <w:rsid w:val="004939E0"/>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2EFC"/>
    <w:rsid w:val="004A4F98"/>
    <w:rsid w:val="004A5876"/>
    <w:rsid w:val="004A6A03"/>
    <w:rsid w:val="004A729C"/>
    <w:rsid w:val="004A73D1"/>
    <w:rsid w:val="004B15E6"/>
    <w:rsid w:val="004B166D"/>
    <w:rsid w:val="004B1ECD"/>
    <w:rsid w:val="004B253D"/>
    <w:rsid w:val="004B26E9"/>
    <w:rsid w:val="004B327D"/>
    <w:rsid w:val="004B34BE"/>
    <w:rsid w:val="004B383B"/>
    <w:rsid w:val="004B3C4D"/>
    <w:rsid w:val="004B42AF"/>
    <w:rsid w:val="004B4E12"/>
    <w:rsid w:val="004B4EF0"/>
    <w:rsid w:val="004B5C7C"/>
    <w:rsid w:val="004B5FDC"/>
    <w:rsid w:val="004B65B3"/>
    <w:rsid w:val="004B6C95"/>
    <w:rsid w:val="004B6F64"/>
    <w:rsid w:val="004B73F8"/>
    <w:rsid w:val="004B76CF"/>
    <w:rsid w:val="004C0650"/>
    <w:rsid w:val="004C07D3"/>
    <w:rsid w:val="004C0F9C"/>
    <w:rsid w:val="004C151B"/>
    <w:rsid w:val="004C1D4B"/>
    <w:rsid w:val="004C2D44"/>
    <w:rsid w:val="004C2EF5"/>
    <w:rsid w:val="004C3C40"/>
    <w:rsid w:val="004C3E90"/>
    <w:rsid w:val="004C4D28"/>
    <w:rsid w:val="004C58A6"/>
    <w:rsid w:val="004C6314"/>
    <w:rsid w:val="004C68B3"/>
    <w:rsid w:val="004C705A"/>
    <w:rsid w:val="004C7AF2"/>
    <w:rsid w:val="004D0321"/>
    <w:rsid w:val="004D065A"/>
    <w:rsid w:val="004D098E"/>
    <w:rsid w:val="004D1531"/>
    <w:rsid w:val="004D1BD5"/>
    <w:rsid w:val="004D1BEE"/>
    <w:rsid w:val="004D1FA2"/>
    <w:rsid w:val="004D21C0"/>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845"/>
    <w:rsid w:val="004E2B68"/>
    <w:rsid w:val="004E2C46"/>
    <w:rsid w:val="004E3296"/>
    <w:rsid w:val="004E34F7"/>
    <w:rsid w:val="004E380C"/>
    <w:rsid w:val="004E3CCB"/>
    <w:rsid w:val="004E3EE7"/>
    <w:rsid w:val="004E4003"/>
    <w:rsid w:val="004E4131"/>
    <w:rsid w:val="004E4AF8"/>
    <w:rsid w:val="004E500C"/>
    <w:rsid w:val="004E5190"/>
    <w:rsid w:val="004E54BF"/>
    <w:rsid w:val="004E632D"/>
    <w:rsid w:val="004E72E8"/>
    <w:rsid w:val="004E7758"/>
    <w:rsid w:val="004F03DF"/>
    <w:rsid w:val="004F0B5D"/>
    <w:rsid w:val="004F11B4"/>
    <w:rsid w:val="004F3CF9"/>
    <w:rsid w:val="004F402C"/>
    <w:rsid w:val="004F4AFE"/>
    <w:rsid w:val="004F5805"/>
    <w:rsid w:val="004F59A8"/>
    <w:rsid w:val="004F5A72"/>
    <w:rsid w:val="004F5F03"/>
    <w:rsid w:val="004F642E"/>
    <w:rsid w:val="004F6B06"/>
    <w:rsid w:val="004F6E91"/>
    <w:rsid w:val="004F74EA"/>
    <w:rsid w:val="0050032F"/>
    <w:rsid w:val="005005DE"/>
    <w:rsid w:val="00501517"/>
    <w:rsid w:val="0050169B"/>
    <w:rsid w:val="00501A8B"/>
    <w:rsid w:val="005021C8"/>
    <w:rsid w:val="005023FF"/>
    <w:rsid w:val="00502564"/>
    <w:rsid w:val="005027EA"/>
    <w:rsid w:val="00502EF2"/>
    <w:rsid w:val="0050325A"/>
    <w:rsid w:val="0050336C"/>
    <w:rsid w:val="00503690"/>
    <w:rsid w:val="00503737"/>
    <w:rsid w:val="00503C68"/>
    <w:rsid w:val="00504C1D"/>
    <w:rsid w:val="00505BFA"/>
    <w:rsid w:val="00506188"/>
    <w:rsid w:val="00506586"/>
    <w:rsid w:val="00506DD6"/>
    <w:rsid w:val="005078D3"/>
    <w:rsid w:val="00507A21"/>
    <w:rsid w:val="00507D4D"/>
    <w:rsid w:val="005111CD"/>
    <w:rsid w:val="00512307"/>
    <w:rsid w:val="00512A05"/>
    <w:rsid w:val="00512D4B"/>
    <w:rsid w:val="0051373D"/>
    <w:rsid w:val="00513BF6"/>
    <w:rsid w:val="00513C96"/>
    <w:rsid w:val="00513E1C"/>
    <w:rsid w:val="00514709"/>
    <w:rsid w:val="0051532E"/>
    <w:rsid w:val="005161CB"/>
    <w:rsid w:val="00516CB5"/>
    <w:rsid w:val="00517D73"/>
    <w:rsid w:val="00520147"/>
    <w:rsid w:val="005203DE"/>
    <w:rsid w:val="005204AB"/>
    <w:rsid w:val="00520FA3"/>
    <w:rsid w:val="0052180F"/>
    <w:rsid w:val="00521994"/>
    <w:rsid w:val="00521E1A"/>
    <w:rsid w:val="00522B2B"/>
    <w:rsid w:val="005231CC"/>
    <w:rsid w:val="00523712"/>
    <w:rsid w:val="00523A04"/>
    <w:rsid w:val="00523C28"/>
    <w:rsid w:val="00524000"/>
    <w:rsid w:val="00524144"/>
    <w:rsid w:val="0052414E"/>
    <w:rsid w:val="00524266"/>
    <w:rsid w:val="0052455F"/>
    <w:rsid w:val="00525243"/>
    <w:rsid w:val="0052535D"/>
    <w:rsid w:val="005253CE"/>
    <w:rsid w:val="005259DC"/>
    <w:rsid w:val="005265BC"/>
    <w:rsid w:val="00526868"/>
    <w:rsid w:val="00526A3E"/>
    <w:rsid w:val="00526E86"/>
    <w:rsid w:val="0052731E"/>
    <w:rsid w:val="00527647"/>
    <w:rsid w:val="00530A13"/>
    <w:rsid w:val="00530F0C"/>
    <w:rsid w:val="00531216"/>
    <w:rsid w:val="00531C28"/>
    <w:rsid w:val="00533CB4"/>
    <w:rsid w:val="00534A47"/>
    <w:rsid w:val="0053520D"/>
    <w:rsid w:val="0053524C"/>
    <w:rsid w:val="00536063"/>
    <w:rsid w:val="00536596"/>
    <w:rsid w:val="00536AB5"/>
    <w:rsid w:val="005400D0"/>
    <w:rsid w:val="005406D9"/>
    <w:rsid w:val="005411D5"/>
    <w:rsid w:val="005412AC"/>
    <w:rsid w:val="00541D19"/>
    <w:rsid w:val="005433DF"/>
    <w:rsid w:val="00543749"/>
    <w:rsid w:val="0054626E"/>
    <w:rsid w:val="00547A1C"/>
    <w:rsid w:val="00550D1E"/>
    <w:rsid w:val="00551B47"/>
    <w:rsid w:val="00551E65"/>
    <w:rsid w:val="00552CD6"/>
    <w:rsid w:val="0055300A"/>
    <w:rsid w:val="005534EE"/>
    <w:rsid w:val="00553AE6"/>
    <w:rsid w:val="00553BF8"/>
    <w:rsid w:val="005545E9"/>
    <w:rsid w:val="005548B2"/>
    <w:rsid w:val="00554E86"/>
    <w:rsid w:val="00556011"/>
    <w:rsid w:val="00556974"/>
    <w:rsid w:val="00556A55"/>
    <w:rsid w:val="00556CF2"/>
    <w:rsid w:val="005605AC"/>
    <w:rsid w:val="00561966"/>
    <w:rsid w:val="00562205"/>
    <w:rsid w:val="00562F3C"/>
    <w:rsid w:val="00562F7A"/>
    <w:rsid w:val="00563059"/>
    <w:rsid w:val="00563111"/>
    <w:rsid w:val="0056452C"/>
    <w:rsid w:val="00564539"/>
    <w:rsid w:val="00564E01"/>
    <w:rsid w:val="00564E6F"/>
    <w:rsid w:val="00565333"/>
    <w:rsid w:val="00566359"/>
    <w:rsid w:val="00570349"/>
    <w:rsid w:val="00570886"/>
    <w:rsid w:val="005710BE"/>
    <w:rsid w:val="00571808"/>
    <w:rsid w:val="00571E87"/>
    <w:rsid w:val="0057220A"/>
    <w:rsid w:val="005724AC"/>
    <w:rsid w:val="00572CC0"/>
    <w:rsid w:val="00573111"/>
    <w:rsid w:val="00573269"/>
    <w:rsid w:val="005739FB"/>
    <w:rsid w:val="00574613"/>
    <w:rsid w:val="00574BB9"/>
    <w:rsid w:val="00574C8D"/>
    <w:rsid w:val="005758E4"/>
    <w:rsid w:val="00575BB0"/>
    <w:rsid w:val="00576C60"/>
    <w:rsid w:val="00577349"/>
    <w:rsid w:val="00577842"/>
    <w:rsid w:val="00577947"/>
    <w:rsid w:val="00577A8F"/>
    <w:rsid w:val="00577CC7"/>
    <w:rsid w:val="0058041C"/>
    <w:rsid w:val="00580522"/>
    <w:rsid w:val="005806AA"/>
    <w:rsid w:val="005809F8"/>
    <w:rsid w:val="00580EF2"/>
    <w:rsid w:val="005834BA"/>
    <w:rsid w:val="0058360F"/>
    <w:rsid w:val="00586643"/>
    <w:rsid w:val="0058668B"/>
    <w:rsid w:val="0058691C"/>
    <w:rsid w:val="00586BDE"/>
    <w:rsid w:val="005870AF"/>
    <w:rsid w:val="00587CAE"/>
    <w:rsid w:val="005909C5"/>
    <w:rsid w:val="005910BF"/>
    <w:rsid w:val="0059151A"/>
    <w:rsid w:val="00591BF5"/>
    <w:rsid w:val="00592273"/>
    <w:rsid w:val="00593026"/>
    <w:rsid w:val="005932EC"/>
    <w:rsid w:val="005934C4"/>
    <w:rsid w:val="005937DC"/>
    <w:rsid w:val="00593800"/>
    <w:rsid w:val="00593D44"/>
    <w:rsid w:val="0059448B"/>
    <w:rsid w:val="0059450C"/>
    <w:rsid w:val="00594623"/>
    <w:rsid w:val="00595B59"/>
    <w:rsid w:val="00595F0E"/>
    <w:rsid w:val="005963CE"/>
    <w:rsid w:val="0059650A"/>
    <w:rsid w:val="00596715"/>
    <w:rsid w:val="00596B5B"/>
    <w:rsid w:val="0059777B"/>
    <w:rsid w:val="005A023B"/>
    <w:rsid w:val="005A0BC0"/>
    <w:rsid w:val="005A163F"/>
    <w:rsid w:val="005A17B1"/>
    <w:rsid w:val="005A255F"/>
    <w:rsid w:val="005A2AED"/>
    <w:rsid w:val="005A3B2B"/>
    <w:rsid w:val="005A40A6"/>
    <w:rsid w:val="005A535B"/>
    <w:rsid w:val="005A551D"/>
    <w:rsid w:val="005A6090"/>
    <w:rsid w:val="005A6683"/>
    <w:rsid w:val="005A6C50"/>
    <w:rsid w:val="005A740E"/>
    <w:rsid w:val="005B0152"/>
    <w:rsid w:val="005B193D"/>
    <w:rsid w:val="005B1F15"/>
    <w:rsid w:val="005B2232"/>
    <w:rsid w:val="005B3F53"/>
    <w:rsid w:val="005B4416"/>
    <w:rsid w:val="005B4556"/>
    <w:rsid w:val="005B4EE5"/>
    <w:rsid w:val="005B5294"/>
    <w:rsid w:val="005B5C1C"/>
    <w:rsid w:val="005B6EAB"/>
    <w:rsid w:val="005B7BAE"/>
    <w:rsid w:val="005B7E58"/>
    <w:rsid w:val="005C019D"/>
    <w:rsid w:val="005C335A"/>
    <w:rsid w:val="005C366E"/>
    <w:rsid w:val="005C40BD"/>
    <w:rsid w:val="005C453E"/>
    <w:rsid w:val="005C4CA3"/>
    <w:rsid w:val="005C4E15"/>
    <w:rsid w:val="005C4F05"/>
    <w:rsid w:val="005C5519"/>
    <w:rsid w:val="005C5D0D"/>
    <w:rsid w:val="005C6F3D"/>
    <w:rsid w:val="005C6F72"/>
    <w:rsid w:val="005C7300"/>
    <w:rsid w:val="005C7375"/>
    <w:rsid w:val="005C74BE"/>
    <w:rsid w:val="005C792B"/>
    <w:rsid w:val="005C7CB5"/>
    <w:rsid w:val="005C7EF7"/>
    <w:rsid w:val="005D2673"/>
    <w:rsid w:val="005D2A4F"/>
    <w:rsid w:val="005D303F"/>
    <w:rsid w:val="005D3059"/>
    <w:rsid w:val="005D3802"/>
    <w:rsid w:val="005D3928"/>
    <w:rsid w:val="005D41D7"/>
    <w:rsid w:val="005D47F0"/>
    <w:rsid w:val="005D48D3"/>
    <w:rsid w:val="005D4A33"/>
    <w:rsid w:val="005D4BB3"/>
    <w:rsid w:val="005D4C01"/>
    <w:rsid w:val="005D5626"/>
    <w:rsid w:val="005D5EEE"/>
    <w:rsid w:val="005D7454"/>
    <w:rsid w:val="005E0178"/>
    <w:rsid w:val="005E0DCD"/>
    <w:rsid w:val="005E3E39"/>
    <w:rsid w:val="005E4724"/>
    <w:rsid w:val="005E4C78"/>
    <w:rsid w:val="005E4D7F"/>
    <w:rsid w:val="005E5517"/>
    <w:rsid w:val="005E58FA"/>
    <w:rsid w:val="005E5985"/>
    <w:rsid w:val="005E5BB5"/>
    <w:rsid w:val="005E62A9"/>
    <w:rsid w:val="005E7768"/>
    <w:rsid w:val="005E7AFB"/>
    <w:rsid w:val="005E7CB6"/>
    <w:rsid w:val="005E7E39"/>
    <w:rsid w:val="005F0E0E"/>
    <w:rsid w:val="005F1AA7"/>
    <w:rsid w:val="005F2116"/>
    <w:rsid w:val="005F2C41"/>
    <w:rsid w:val="005F3B5C"/>
    <w:rsid w:val="005F48A7"/>
    <w:rsid w:val="005F4A4F"/>
    <w:rsid w:val="005F55A3"/>
    <w:rsid w:val="005F55F8"/>
    <w:rsid w:val="005F57B4"/>
    <w:rsid w:val="005F5F18"/>
    <w:rsid w:val="005F6707"/>
    <w:rsid w:val="005F6B67"/>
    <w:rsid w:val="005F6D50"/>
    <w:rsid w:val="006002C5"/>
    <w:rsid w:val="00600352"/>
    <w:rsid w:val="006003DF"/>
    <w:rsid w:val="00601791"/>
    <w:rsid w:val="00601BCD"/>
    <w:rsid w:val="00602CFF"/>
    <w:rsid w:val="006033BC"/>
    <w:rsid w:val="0060469B"/>
    <w:rsid w:val="00604BED"/>
    <w:rsid w:val="00606C64"/>
    <w:rsid w:val="00607587"/>
    <w:rsid w:val="00607FC1"/>
    <w:rsid w:val="0061035E"/>
    <w:rsid w:val="00610D75"/>
    <w:rsid w:val="006110AF"/>
    <w:rsid w:val="006113D3"/>
    <w:rsid w:val="00611E27"/>
    <w:rsid w:val="0061230B"/>
    <w:rsid w:val="00612554"/>
    <w:rsid w:val="00612A2A"/>
    <w:rsid w:val="006134C9"/>
    <w:rsid w:val="006143B6"/>
    <w:rsid w:val="006144D6"/>
    <w:rsid w:val="006144F7"/>
    <w:rsid w:val="00614561"/>
    <w:rsid w:val="0061689D"/>
    <w:rsid w:val="00617472"/>
    <w:rsid w:val="00617873"/>
    <w:rsid w:val="00621321"/>
    <w:rsid w:val="00622066"/>
    <w:rsid w:val="006226BC"/>
    <w:rsid w:val="00623217"/>
    <w:rsid w:val="00624011"/>
    <w:rsid w:val="006248B0"/>
    <w:rsid w:val="006258C4"/>
    <w:rsid w:val="00625BEF"/>
    <w:rsid w:val="00625CEE"/>
    <w:rsid w:val="00627139"/>
    <w:rsid w:val="0063019F"/>
    <w:rsid w:val="00630A4A"/>
    <w:rsid w:val="00630F44"/>
    <w:rsid w:val="0063179F"/>
    <w:rsid w:val="0063195F"/>
    <w:rsid w:val="006320EF"/>
    <w:rsid w:val="0063382A"/>
    <w:rsid w:val="00634377"/>
    <w:rsid w:val="00634586"/>
    <w:rsid w:val="00634BAC"/>
    <w:rsid w:val="006352BD"/>
    <w:rsid w:val="006366DA"/>
    <w:rsid w:val="0063696E"/>
    <w:rsid w:val="00636BCC"/>
    <w:rsid w:val="00637626"/>
    <w:rsid w:val="006379CF"/>
    <w:rsid w:val="00637DB5"/>
    <w:rsid w:val="00640116"/>
    <w:rsid w:val="00640209"/>
    <w:rsid w:val="006409E7"/>
    <w:rsid w:val="00641C49"/>
    <w:rsid w:val="006428A0"/>
    <w:rsid w:val="00643C8B"/>
    <w:rsid w:val="006440CD"/>
    <w:rsid w:val="006446CD"/>
    <w:rsid w:val="0064474D"/>
    <w:rsid w:val="00644ADB"/>
    <w:rsid w:val="00644DBB"/>
    <w:rsid w:val="00645845"/>
    <w:rsid w:val="00646B33"/>
    <w:rsid w:val="00646C17"/>
    <w:rsid w:val="00647085"/>
    <w:rsid w:val="00647F5D"/>
    <w:rsid w:val="00650283"/>
    <w:rsid w:val="006511F6"/>
    <w:rsid w:val="006517D0"/>
    <w:rsid w:val="00651807"/>
    <w:rsid w:val="00651DF0"/>
    <w:rsid w:val="006525CF"/>
    <w:rsid w:val="00652C5D"/>
    <w:rsid w:val="0065310A"/>
    <w:rsid w:val="00653553"/>
    <w:rsid w:val="00653821"/>
    <w:rsid w:val="0065475B"/>
    <w:rsid w:val="00654F94"/>
    <w:rsid w:val="00655102"/>
    <w:rsid w:val="006557C0"/>
    <w:rsid w:val="00656D64"/>
    <w:rsid w:val="0065702D"/>
    <w:rsid w:val="00657084"/>
    <w:rsid w:val="00657E91"/>
    <w:rsid w:val="00660936"/>
    <w:rsid w:val="006618A7"/>
    <w:rsid w:val="00662682"/>
    <w:rsid w:val="0066275E"/>
    <w:rsid w:val="00662AA0"/>
    <w:rsid w:val="00663C2D"/>
    <w:rsid w:val="00664201"/>
    <w:rsid w:val="00664725"/>
    <w:rsid w:val="00665A62"/>
    <w:rsid w:val="00665C04"/>
    <w:rsid w:val="00666664"/>
    <w:rsid w:val="00666A1F"/>
    <w:rsid w:val="00666E89"/>
    <w:rsid w:val="0066734B"/>
    <w:rsid w:val="006673B5"/>
    <w:rsid w:val="00670166"/>
    <w:rsid w:val="00670536"/>
    <w:rsid w:val="00670B59"/>
    <w:rsid w:val="00671AC7"/>
    <w:rsid w:val="00671BEF"/>
    <w:rsid w:val="00671FB7"/>
    <w:rsid w:val="0067236D"/>
    <w:rsid w:val="00674096"/>
    <w:rsid w:val="006748C8"/>
    <w:rsid w:val="00674C3D"/>
    <w:rsid w:val="0067518F"/>
    <w:rsid w:val="00675AB9"/>
    <w:rsid w:val="0067630C"/>
    <w:rsid w:val="00676F9F"/>
    <w:rsid w:val="00677084"/>
    <w:rsid w:val="0068053D"/>
    <w:rsid w:val="0068070C"/>
    <w:rsid w:val="0068259C"/>
    <w:rsid w:val="0068272F"/>
    <w:rsid w:val="00683BE4"/>
    <w:rsid w:val="00683EB8"/>
    <w:rsid w:val="0068414F"/>
    <w:rsid w:val="00684722"/>
    <w:rsid w:val="0068496A"/>
    <w:rsid w:val="00684B13"/>
    <w:rsid w:val="006859DE"/>
    <w:rsid w:val="00685D1C"/>
    <w:rsid w:val="0068602C"/>
    <w:rsid w:val="0068666D"/>
    <w:rsid w:val="006866E9"/>
    <w:rsid w:val="0068788E"/>
    <w:rsid w:val="006901BF"/>
    <w:rsid w:val="00690EB8"/>
    <w:rsid w:val="00692002"/>
    <w:rsid w:val="00692087"/>
    <w:rsid w:val="00692D40"/>
    <w:rsid w:val="00692E26"/>
    <w:rsid w:val="00693153"/>
    <w:rsid w:val="006931C8"/>
    <w:rsid w:val="006931CA"/>
    <w:rsid w:val="0069369B"/>
    <w:rsid w:val="00693FFE"/>
    <w:rsid w:val="00695826"/>
    <w:rsid w:val="00696055"/>
    <w:rsid w:val="00696111"/>
    <w:rsid w:val="00696754"/>
    <w:rsid w:val="006972B7"/>
    <w:rsid w:val="0069775E"/>
    <w:rsid w:val="006A0AAA"/>
    <w:rsid w:val="006A251E"/>
    <w:rsid w:val="006A2A3E"/>
    <w:rsid w:val="006A42BB"/>
    <w:rsid w:val="006A4E2A"/>
    <w:rsid w:val="006A555B"/>
    <w:rsid w:val="006A5912"/>
    <w:rsid w:val="006A5938"/>
    <w:rsid w:val="006A5ACA"/>
    <w:rsid w:val="006A74B7"/>
    <w:rsid w:val="006B06BA"/>
    <w:rsid w:val="006B09A6"/>
    <w:rsid w:val="006B16BC"/>
    <w:rsid w:val="006B170C"/>
    <w:rsid w:val="006B26C0"/>
    <w:rsid w:val="006B2F94"/>
    <w:rsid w:val="006B3667"/>
    <w:rsid w:val="006B4703"/>
    <w:rsid w:val="006B55CE"/>
    <w:rsid w:val="006B562D"/>
    <w:rsid w:val="006B5990"/>
    <w:rsid w:val="006B721C"/>
    <w:rsid w:val="006B737D"/>
    <w:rsid w:val="006C08AD"/>
    <w:rsid w:val="006C14DC"/>
    <w:rsid w:val="006C1A9C"/>
    <w:rsid w:val="006C2081"/>
    <w:rsid w:val="006C249D"/>
    <w:rsid w:val="006C3D51"/>
    <w:rsid w:val="006C3E68"/>
    <w:rsid w:val="006C4C4C"/>
    <w:rsid w:val="006C5488"/>
    <w:rsid w:val="006C5991"/>
    <w:rsid w:val="006C617C"/>
    <w:rsid w:val="006C6BDE"/>
    <w:rsid w:val="006C7CF2"/>
    <w:rsid w:val="006D045A"/>
    <w:rsid w:val="006D0BB6"/>
    <w:rsid w:val="006D10DE"/>
    <w:rsid w:val="006D112A"/>
    <w:rsid w:val="006D1231"/>
    <w:rsid w:val="006D2462"/>
    <w:rsid w:val="006D24CA"/>
    <w:rsid w:val="006D2C0C"/>
    <w:rsid w:val="006D39DE"/>
    <w:rsid w:val="006D3CC8"/>
    <w:rsid w:val="006D653C"/>
    <w:rsid w:val="006D68D2"/>
    <w:rsid w:val="006D69C6"/>
    <w:rsid w:val="006D6D17"/>
    <w:rsid w:val="006D76CB"/>
    <w:rsid w:val="006E00D8"/>
    <w:rsid w:val="006E0950"/>
    <w:rsid w:val="006E0979"/>
    <w:rsid w:val="006E0B6B"/>
    <w:rsid w:val="006E1CAC"/>
    <w:rsid w:val="006E30A3"/>
    <w:rsid w:val="006E3251"/>
    <w:rsid w:val="006E33CF"/>
    <w:rsid w:val="006E3B96"/>
    <w:rsid w:val="006E4526"/>
    <w:rsid w:val="006E50C9"/>
    <w:rsid w:val="006E5252"/>
    <w:rsid w:val="006E529E"/>
    <w:rsid w:val="006E5C94"/>
    <w:rsid w:val="006E6BF4"/>
    <w:rsid w:val="006E7B14"/>
    <w:rsid w:val="006E7CEF"/>
    <w:rsid w:val="006F2CE0"/>
    <w:rsid w:val="006F438A"/>
    <w:rsid w:val="006F54EB"/>
    <w:rsid w:val="006F56AE"/>
    <w:rsid w:val="006F63C9"/>
    <w:rsid w:val="006F6668"/>
    <w:rsid w:val="00700071"/>
    <w:rsid w:val="00700186"/>
    <w:rsid w:val="007006F1"/>
    <w:rsid w:val="007007EB"/>
    <w:rsid w:val="0070161B"/>
    <w:rsid w:val="00702097"/>
    <w:rsid w:val="00702D49"/>
    <w:rsid w:val="007033C1"/>
    <w:rsid w:val="007041D4"/>
    <w:rsid w:val="007046D1"/>
    <w:rsid w:val="00704A21"/>
    <w:rsid w:val="00704E63"/>
    <w:rsid w:val="00705573"/>
    <w:rsid w:val="00705B2F"/>
    <w:rsid w:val="0070646B"/>
    <w:rsid w:val="00710FA1"/>
    <w:rsid w:val="00710FE8"/>
    <w:rsid w:val="00711059"/>
    <w:rsid w:val="00711097"/>
    <w:rsid w:val="0071157A"/>
    <w:rsid w:val="00712555"/>
    <w:rsid w:val="00712557"/>
    <w:rsid w:val="00713B22"/>
    <w:rsid w:val="00713CFD"/>
    <w:rsid w:val="00713E16"/>
    <w:rsid w:val="0071476F"/>
    <w:rsid w:val="00714ED7"/>
    <w:rsid w:val="00716D98"/>
    <w:rsid w:val="00717518"/>
    <w:rsid w:val="00720176"/>
    <w:rsid w:val="0072074F"/>
    <w:rsid w:val="00720D76"/>
    <w:rsid w:val="007215FE"/>
    <w:rsid w:val="00722229"/>
    <w:rsid w:val="00722727"/>
    <w:rsid w:val="00723177"/>
    <w:rsid w:val="0072325C"/>
    <w:rsid w:val="0072338B"/>
    <w:rsid w:val="00724A70"/>
    <w:rsid w:val="00725F80"/>
    <w:rsid w:val="007279AC"/>
    <w:rsid w:val="00727C1E"/>
    <w:rsid w:val="007305DA"/>
    <w:rsid w:val="007314A7"/>
    <w:rsid w:val="00732587"/>
    <w:rsid w:val="007329B0"/>
    <w:rsid w:val="0073302B"/>
    <w:rsid w:val="007338C3"/>
    <w:rsid w:val="007339B0"/>
    <w:rsid w:val="0073431D"/>
    <w:rsid w:val="007346A2"/>
    <w:rsid w:val="00735692"/>
    <w:rsid w:val="0073609F"/>
    <w:rsid w:val="00736380"/>
    <w:rsid w:val="007372F3"/>
    <w:rsid w:val="007373B1"/>
    <w:rsid w:val="00737418"/>
    <w:rsid w:val="00737559"/>
    <w:rsid w:val="0074010B"/>
    <w:rsid w:val="0074015A"/>
    <w:rsid w:val="00740926"/>
    <w:rsid w:val="00740E35"/>
    <w:rsid w:val="00740ECC"/>
    <w:rsid w:val="007410BF"/>
    <w:rsid w:val="00741187"/>
    <w:rsid w:val="0074201E"/>
    <w:rsid w:val="00742196"/>
    <w:rsid w:val="0074236F"/>
    <w:rsid w:val="007428EA"/>
    <w:rsid w:val="00743747"/>
    <w:rsid w:val="00744542"/>
    <w:rsid w:val="00744707"/>
    <w:rsid w:val="00744EEC"/>
    <w:rsid w:val="00744F5A"/>
    <w:rsid w:val="0074546A"/>
    <w:rsid w:val="0074577E"/>
    <w:rsid w:val="007457F5"/>
    <w:rsid w:val="00745BD3"/>
    <w:rsid w:val="007469A0"/>
    <w:rsid w:val="007470C0"/>
    <w:rsid w:val="00747D19"/>
    <w:rsid w:val="007501BC"/>
    <w:rsid w:val="00750F62"/>
    <w:rsid w:val="00751D28"/>
    <w:rsid w:val="00753075"/>
    <w:rsid w:val="007531CF"/>
    <w:rsid w:val="007545D8"/>
    <w:rsid w:val="00755538"/>
    <w:rsid w:val="00755A47"/>
    <w:rsid w:val="00755BC3"/>
    <w:rsid w:val="00755CC9"/>
    <w:rsid w:val="00755EDF"/>
    <w:rsid w:val="00757BB8"/>
    <w:rsid w:val="00760011"/>
    <w:rsid w:val="007602AE"/>
    <w:rsid w:val="00760595"/>
    <w:rsid w:val="0076218F"/>
    <w:rsid w:val="00762643"/>
    <w:rsid w:val="00762D16"/>
    <w:rsid w:val="00763228"/>
    <w:rsid w:val="00763BFB"/>
    <w:rsid w:val="00764382"/>
    <w:rsid w:val="007644DE"/>
    <w:rsid w:val="00764C6F"/>
    <w:rsid w:val="00764D61"/>
    <w:rsid w:val="0076592F"/>
    <w:rsid w:val="00766176"/>
    <w:rsid w:val="00766CCD"/>
    <w:rsid w:val="00767D60"/>
    <w:rsid w:val="00770342"/>
    <w:rsid w:val="007721A4"/>
    <w:rsid w:val="00772636"/>
    <w:rsid w:val="00773051"/>
    <w:rsid w:val="0077340D"/>
    <w:rsid w:val="00773C0C"/>
    <w:rsid w:val="00773C45"/>
    <w:rsid w:val="00774085"/>
    <w:rsid w:val="00775B54"/>
    <w:rsid w:val="00775E94"/>
    <w:rsid w:val="00776751"/>
    <w:rsid w:val="007771C1"/>
    <w:rsid w:val="007778A6"/>
    <w:rsid w:val="00777A9B"/>
    <w:rsid w:val="00777BBC"/>
    <w:rsid w:val="00777DAE"/>
    <w:rsid w:val="007808D0"/>
    <w:rsid w:val="00780B6E"/>
    <w:rsid w:val="0078108A"/>
    <w:rsid w:val="00781B2C"/>
    <w:rsid w:val="007826AB"/>
    <w:rsid w:val="00783428"/>
    <w:rsid w:val="00783D8B"/>
    <w:rsid w:val="00784117"/>
    <w:rsid w:val="00785894"/>
    <w:rsid w:val="00785C70"/>
    <w:rsid w:val="0078602A"/>
    <w:rsid w:val="007860F9"/>
    <w:rsid w:val="00786E66"/>
    <w:rsid w:val="007873C6"/>
    <w:rsid w:val="00787BC1"/>
    <w:rsid w:val="00787C24"/>
    <w:rsid w:val="00790835"/>
    <w:rsid w:val="00791181"/>
    <w:rsid w:val="00791352"/>
    <w:rsid w:val="00791562"/>
    <w:rsid w:val="00791693"/>
    <w:rsid w:val="00791E87"/>
    <w:rsid w:val="00792949"/>
    <w:rsid w:val="00792C91"/>
    <w:rsid w:val="00796B70"/>
    <w:rsid w:val="007A2D24"/>
    <w:rsid w:val="007A488E"/>
    <w:rsid w:val="007A5372"/>
    <w:rsid w:val="007A55DE"/>
    <w:rsid w:val="007A6613"/>
    <w:rsid w:val="007A6AC2"/>
    <w:rsid w:val="007A723E"/>
    <w:rsid w:val="007B0E4F"/>
    <w:rsid w:val="007B19E9"/>
    <w:rsid w:val="007B1F18"/>
    <w:rsid w:val="007B1F25"/>
    <w:rsid w:val="007B2011"/>
    <w:rsid w:val="007B2CD3"/>
    <w:rsid w:val="007B2D72"/>
    <w:rsid w:val="007B2E9F"/>
    <w:rsid w:val="007B40A9"/>
    <w:rsid w:val="007B4E4C"/>
    <w:rsid w:val="007B54D9"/>
    <w:rsid w:val="007B55E9"/>
    <w:rsid w:val="007B598C"/>
    <w:rsid w:val="007B661C"/>
    <w:rsid w:val="007B68B1"/>
    <w:rsid w:val="007B6B88"/>
    <w:rsid w:val="007B6BC8"/>
    <w:rsid w:val="007C06B4"/>
    <w:rsid w:val="007C136B"/>
    <w:rsid w:val="007C1E3D"/>
    <w:rsid w:val="007C2E17"/>
    <w:rsid w:val="007C3344"/>
    <w:rsid w:val="007C4BB9"/>
    <w:rsid w:val="007C4D66"/>
    <w:rsid w:val="007C5D63"/>
    <w:rsid w:val="007C6033"/>
    <w:rsid w:val="007C610E"/>
    <w:rsid w:val="007C619B"/>
    <w:rsid w:val="007C670D"/>
    <w:rsid w:val="007C6CC8"/>
    <w:rsid w:val="007C7639"/>
    <w:rsid w:val="007C7CFA"/>
    <w:rsid w:val="007D02A3"/>
    <w:rsid w:val="007D05CE"/>
    <w:rsid w:val="007D0F9C"/>
    <w:rsid w:val="007D108E"/>
    <w:rsid w:val="007D12A4"/>
    <w:rsid w:val="007D12CC"/>
    <w:rsid w:val="007D12E6"/>
    <w:rsid w:val="007D182B"/>
    <w:rsid w:val="007D1EE8"/>
    <w:rsid w:val="007D1F15"/>
    <w:rsid w:val="007D233F"/>
    <w:rsid w:val="007D250F"/>
    <w:rsid w:val="007D2A7D"/>
    <w:rsid w:val="007D3DBB"/>
    <w:rsid w:val="007D5710"/>
    <w:rsid w:val="007D5900"/>
    <w:rsid w:val="007D5A2C"/>
    <w:rsid w:val="007D5A92"/>
    <w:rsid w:val="007D5AFA"/>
    <w:rsid w:val="007D7B79"/>
    <w:rsid w:val="007E0CEA"/>
    <w:rsid w:val="007E106C"/>
    <w:rsid w:val="007E20AF"/>
    <w:rsid w:val="007E3046"/>
    <w:rsid w:val="007E4916"/>
    <w:rsid w:val="007E56B8"/>
    <w:rsid w:val="007E616E"/>
    <w:rsid w:val="007E6D14"/>
    <w:rsid w:val="007E791F"/>
    <w:rsid w:val="007F0E1E"/>
    <w:rsid w:val="007F1890"/>
    <w:rsid w:val="007F1D6E"/>
    <w:rsid w:val="007F28B6"/>
    <w:rsid w:val="007F3ACD"/>
    <w:rsid w:val="007F3FCA"/>
    <w:rsid w:val="007F4E56"/>
    <w:rsid w:val="007F5E10"/>
    <w:rsid w:val="007F62EA"/>
    <w:rsid w:val="007F65B1"/>
    <w:rsid w:val="007F7C99"/>
    <w:rsid w:val="0080168B"/>
    <w:rsid w:val="0080184F"/>
    <w:rsid w:val="00801F03"/>
    <w:rsid w:val="008026EB"/>
    <w:rsid w:val="0080273D"/>
    <w:rsid w:val="00803723"/>
    <w:rsid w:val="008040EB"/>
    <w:rsid w:val="008041B2"/>
    <w:rsid w:val="00804E54"/>
    <w:rsid w:val="008056C8"/>
    <w:rsid w:val="0080625E"/>
    <w:rsid w:val="00806C5F"/>
    <w:rsid w:val="008071E7"/>
    <w:rsid w:val="00807A45"/>
    <w:rsid w:val="00807B32"/>
    <w:rsid w:val="00807D4E"/>
    <w:rsid w:val="00807E59"/>
    <w:rsid w:val="00810DA3"/>
    <w:rsid w:val="00812389"/>
    <w:rsid w:val="00812527"/>
    <w:rsid w:val="00812B2E"/>
    <w:rsid w:val="0081359C"/>
    <w:rsid w:val="00813A81"/>
    <w:rsid w:val="0081453B"/>
    <w:rsid w:val="0081454F"/>
    <w:rsid w:val="00814B2E"/>
    <w:rsid w:val="00814B66"/>
    <w:rsid w:val="00814C5B"/>
    <w:rsid w:val="0081529A"/>
    <w:rsid w:val="00816051"/>
    <w:rsid w:val="00816505"/>
    <w:rsid w:val="008202DC"/>
    <w:rsid w:val="00820C50"/>
    <w:rsid w:val="00820C8C"/>
    <w:rsid w:val="008215E2"/>
    <w:rsid w:val="008217ED"/>
    <w:rsid w:val="00821974"/>
    <w:rsid w:val="0082236B"/>
    <w:rsid w:val="00822512"/>
    <w:rsid w:val="00823592"/>
    <w:rsid w:val="00823970"/>
    <w:rsid w:val="0082428A"/>
    <w:rsid w:val="0082598F"/>
    <w:rsid w:val="00825ED2"/>
    <w:rsid w:val="008266AE"/>
    <w:rsid w:val="008274BD"/>
    <w:rsid w:val="0082795C"/>
    <w:rsid w:val="00827ABC"/>
    <w:rsid w:val="00830A14"/>
    <w:rsid w:val="00831D13"/>
    <w:rsid w:val="00832374"/>
    <w:rsid w:val="00832E8D"/>
    <w:rsid w:val="00833BF5"/>
    <w:rsid w:val="00833E87"/>
    <w:rsid w:val="00833FE3"/>
    <w:rsid w:val="008340F3"/>
    <w:rsid w:val="00834F68"/>
    <w:rsid w:val="008357E1"/>
    <w:rsid w:val="008358C3"/>
    <w:rsid w:val="00835AA9"/>
    <w:rsid w:val="008361A3"/>
    <w:rsid w:val="00836673"/>
    <w:rsid w:val="00836A22"/>
    <w:rsid w:val="00836F63"/>
    <w:rsid w:val="008378BE"/>
    <w:rsid w:val="00837E0C"/>
    <w:rsid w:val="00840386"/>
    <w:rsid w:val="00840E88"/>
    <w:rsid w:val="00841569"/>
    <w:rsid w:val="008419F9"/>
    <w:rsid w:val="00841A54"/>
    <w:rsid w:val="00841B85"/>
    <w:rsid w:val="00842FD1"/>
    <w:rsid w:val="00843061"/>
    <w:rsid w:val="0084363D"/>
    <w:rsid w:val="00843B71"/>
    <w:rsid w:val="00843E19"/>
    <w:rsid w:val="00844059"/>
    <w:rsid w:val="00844166"/>
    <w:rsid w:val="008448CC"/>
    <w:rsid w:val="008458F7"/>
    <w:rsid w:val="0084594E"/>
    <w:rsid w:val="00847135"/>
    <w:rsid w:val="008471FC"/>
    <w:rsid w:val="00847492"/>
    <w:rsid w:val="008479D9"/>
    <w:rsid w:val="00850BE7"/>
    <w:rsid w:val="00851493"/>
    <w:rsid w:val="00851F98"/>
    <w:rsid w:val="008524CF"/>
    <w:rsid w:val="00853968"/>
    <w:rsid w:val="008553A6"/>
    <w:rsid w:val="008557BE"/>
    <w:rsid w:val="00855D7A"/>
    <w:rsid w:val="008561E2"/>
    <w:rsid w:val="00856F93"/>
    <w:rsid w:val="00856FB0"/>
    <w:rsid w:val="00857171"/>
    <w:rsid w:val="00857329"/>
    <w:rsid w:val="0085736A"/>
    <w:rsid w:val="00857B52"/>
    <w:rsid w:val="00860456"/>
    <w:rsid w:val="00860512"/>
    <w:rsid w:val="00860A90"/>
    <w:rsid w:val="008617BC"/>
    <w:rsid w:val="00861D60"/>
    <w:rsid w:val="008621BD"/>
    <w:rsid w:val="0086225D"/>
    <w:rsid w:val="00862B4D"/>
    <w:rsid w:val="00863880"/>
    <w:rsid w:val="00863A08"/>
    <w:rsid w:val="0086416E"/>
    <w:rsid w:val="00864365"/>
    <w:rsid w:val="00864E75"/>
    <w:rsid w:val="00864E84"/>
    <w:rsid w:val="00865425"/>
    <w:rsid w:val="00865B9F"/>
    <w:rsid w:val="008664E6"/>
    <w:rsid w:val="0086760C"/>
    <w:rsid w:val="00867DC9"/>
    <w:rsid w:val="00870761"/>
    <w:rsid w:val="00871EB6"/>
    <w:rsid w:val="00872F2F"/>
    <w:rsid w:val="00873416"/>
    <w:rsid w:val="0087462F"/>
    <w:rsid w:val="0087489E"/>
    <w:rsid w:val="00874A07"/>
    <w:rsid w:val="00876092"/>
    <w:rsid w:val="00876F1C"/>
    <w:rsid w:val="008773E3"/>
    <w:rsid w:val="0087757C"/>
    <w:rsid w:val="0088074C"/>
    <w:rsid w:val="008807E8"/>
    <w:rsid w:val="008811DB"/>
    <w:rsid w:val="00883C72"/>
    <w:rsid w:val="00885164"/>
    <w:rsid w:val="00885952"/>
    <w:rsid w:val="00887E30"/>
    <w:rsid w:val="00890085"/>
    <w:rsid w:val="00890889"/>
    <w:rsid w:val="00890EB9"/>
    <w:rsid w:val="00890FCC"/>
    <w:rsid w:val="00891209"/>
    <w:rsid w:val="0089125E"/>
    <w:rsid w:val="008916B1"/>
    <w:rsid w:val="00891AAB"/>
    <w:rsid w:val="00893417"/>
    <w:rsid w:val="00894A86"/>
    <w:rsid w:val="00894B51"/>
    <w:rsid w:val="00895831"/>
    <w:rsid w:val="00895A68"/>
    <w:rsid w:val="00896FEA"/>
    <w:rsid w:val="0089759B"/>
    <w:rsid w:val="0089780D"/>
    <w:rsid w:val="00897D07"/>
    <w:rsid w:val="008A0232"/>
    <w:rsid w:val="008A025D"/>
    <w:rsid w:val="008A0FE4"/>
    <w:rsid w:val="008A4A17"/>
    <w:rsid w:val="008A58DB"/>
    <w:rsid w:val="008A5B85"/>
    <w:rsid w:val="008A5D62"/>
    <w:rsid w:val="008A5E57"/>
    <w:rsid w:val="008A618D"/>
    <w:rsid w:val="008A69F1"/>
    <w:rsid w:val="008A6ACC"/>
    <w:rsid w:val="008B0F4D"/>
    <w:rsid w:val="008B12C2"/>
    <w:rsid w:val="008B1AD3"/>
    <w:rsid w:val="008B2114"/>
    <w:rsid w:val="008B354C"/>
    <w:rsid w:val="008B3666"/>
    <w:rsid w:val="008B382D"/>
    <w:rsid w:val="008B43B5"/>
    <w:rsid w:val="008B49B0"/>
    <w:rsid w:val="008B5BBC"/>
    <w:rsid w:val="008B5F4C"/>
    <w:rsid w:val="008B7C24"/>
    <w:rsid w:val="008C0413"/>
    <w:rsid w:val="008C163F"/>
    <w:rsid w:val="008C166B"/>
    <w:rsid w:val="008C1BED"/>
    <w:rsid w:val="008C1E10"/>
    <w:rsid w:val="008C1E50"/>
    <w:rsid w:val="008C2A5D"/>
    <w:rsid w:val="008C3442"/>
    <w:rsid w:val="008C3932"/>
    <w:rsid w:val="008C409A"/>
    <w:rsid w:val="008C520C"/>
    <w:rsid w:val="008C5A53"/>
    <w:rsid w:val="008C60E9"/>
    <w:rsid w:val="008C6F24"/>
    <w:rsid w:val="008D0537"/>
    <w:rsid w:val="008D05BC"/>
    <w:rsid w:val="008D170D"/>
    <w:rsid w:val="008D1B63"/>
    <w:rsid w:val="008D1D36"/>
    <w:rsid w:val="008D235D"/>
    <w:rsid w:val="008D2651"/>
    <w:rsid w:val="008D3F4C"/>
    <w:rsid w:val="008D4345"/>
    <w:rsid w:val="008D455D"/>
    <w:rsid w:val="008D4740"/>
    <w:rsid w:val="008D6056"/>
    <w:rsid w:val="008D619D"/>
    <w:rsid w:val="008D61D2"/>
    <w:rsid w:val="008D6A48"/>
    <w:rsid w:val="008D6B82"/>
    <w:rsid w:val="008D6D8B"/>
    <w:rsid w:val="008D77BB"/>
    <w:rsid w:val="008E0068"/>
    <w:rsid w:val="008E0559"/>
    <w:rsid w:val="008E08F7"/>
    <w:rsid w:val="008E0C61"/>
    <w:rsid w:val="008E0CE0"/>
    <w:rsid w:val="008E10D8"/>
    <w:rsid w:val="008E1372"/>
    <w:rsid w:val="008E177D"/>
    <w:rsid w:val="008E1BCA"/>
    <w:rsid w:val="008E2E10"/>
    <w:rsid w:val="008E351B"/>
    <w:rsid w:val="008E3E54"/>
    <w:rsid w:val="008E3E7E"/>
    <w:rsid w:val="008E3FC0"/>
    <w:rsid w:val="008E45FE"/>
    <w:rsid w:val="008E49F4"/>
    <w:rsid w:val="008E5342"/>
    <w:rsid w:val="008E65A2"/>
    <w:rsid w:val="008E69B8"/>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4F64"/>
    <w:rsid w:val="008F5A4B"/>
    <w:rsid w:val="008F5B9B"/>
    <w:rsid w:val="008F6A07"/>
    <w:rsid w:val="008F6EED"/>
    <w:rsid w:val="008F7610"/>
    <w:rsid w:val="009001E5"/>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07C4"/>
    <w:rsid w:val="009108E6"/>
    <w:rsid w:val="00911AEE"/>
    <w:rsid w:val="00911D99"/>
    <w:rsid w:val="00912442"/>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6A39"/>
    <w:rsid w:val="0092780E"/>
    <w:rsid w:val="00927D7D"/>
    <w:rsid w:val="00930434"/>
    <w:rsid w:val="009304BE"/>
    <w:rsid w:val="00930751"/>
    <w:rsid w:val="00930A3E"/>
    <w:rsid w:val="00930D68"/>
    <w:rsid w:val="0093302B"/>
    <w:rsid w:val="00934F9C"/>
    <w:rsid w:val="0093550D"/>
    <w:rsid w:val="00935CAA"/>
    <w:rsid w:val="00936088"/>
    <w:rsid w:val="009361ED"/>
    <w:rsid w:val="009367DB"/>
    <w:rsid w:val="00936FC9"/>
    <w:rsid w:val="0093767B"/>
    <w:rsid w:val="00937794"/>
    <w:rsid w:val="00940B4B"/>
    <w:rsid w:val="00942677"/>
    <w:rsid w:val="00943E82"/>
    <w:rsid w:val="00943EF0"/>
    <w:rsid w:val="00944CC4"/>
    <w:rsid w:val="00944E06"/>
    <w:rsid w:val="00945A15"/>
    <w:rsid w:val="00945FFD"/>
    <w:rsid w:val="009461DF"/>
    <w:rsid w:val="009462FB"/>
    <w:rsid w:val="009466CC"/>
    <w:rsid w:val="0094697D"/>
    <w:rsid w:val="00947318"/>
    <w:rsid w:val="00947599"/>
    <w:rsid w:val="00950F0C"/>
    <w:rsid w:val="0095102F"/>
    <w:rsid w:val="009516BD"/>
    <w:rsid w:val="00951D99"/>
    <w:rsid w:val="00952AEC"/>
    <w:rsid w:val="00952D67"/>
    <w:rsid w:val="0095462C"/>
    <w:rsid w:val="009546B0"/>
    <w:rsid w:val="00954CF8"/>
    <w:rsid w:val="00954DF6"/>
    <w:rsid w:val="00955C2B"/>
    <w:rsid w:val="00956047"/>
    <w:rsid w:val="0095650D"/>
    <w:rsid w:val="00956D20"/>
    <w:rsid w:val="00960536"/>
    <w:rsid w:val="00961B49"/>
    <w:rsid w:val="00961C07"/>
    <w:rsid w:val="00962FA0"/>
    <w:rsid w:val="0096309E"/>
    <w:rsid w:val="00963A6D"/>
    <w:rsid w:val="0096485C"/>
    <w:rsid w:val="00964C76"/>
    <w:rsid w:val="00964E8B"/>
    <w:rsid w:val="009650D5"/>
    <w:rsid w:val="00965953"/>
    <w:rsid w:val="0096598F"/>
    <w:rsid w:val="00966DA4"/>
    <w:rsid w:val="00966EC9"/>
    <w:rsid w:val="00967257"/>
    <w:rsid w:val="009708A2"/>
    <w:rsid w:val="009717C4"/>
    <w:rsid w:val="00971B09"/>
    <w:rsid w:val="00971B79"/>
    <w:rsid w:val="00971ECD"/>
    <w:rsid w:val="00972BAE"/>
    <w:rsid w:val="00974B38"/>
    <w:rsid w:val="00974CD3"/>
    <w:rsid w:val="00975596"/>
    <w:rsid w:val="00975E6C"/>
    <w:rsid w:val="00976753"/>
    <w:rsid w:val="009815D5"/>
    <w:rsid w:val="00981C27"/>
    <w:rsid w:val="00982D8B"/>
    <w:rsid w:val="00982E8A"/>
    <w:rsid w:val="00983910"/>
    <w:rsid w:val="00983E83"/>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4D19"/>
    <w:rsid w:val="00996022"/>
    <w:rsid w:val="00996282"/>
    <w:rsid w:val="009974DB"/>
    <w:rsid w:val="009976DA"/>
    <w:rsid w:val="009A019A"/>
    <w:rsid w:val="009A0394"/>
    <w:rsid w:val="009A05FB"/>
    <w:rsid w:val="009A07BB"/>
    <w:rsid w:val="009A1620"/>
    <w:rsid w:val="009A169D"/>
    <w:rsid w:val="009A19D0"/>
    <w:rsid w:val="009A2048"/>
    <w:rsid w:val="009A2620"/>
    <w:rsid w:val="009A2DBD"/>
    <w:rsid w:val="009A3F7A"/>
    <w:rsid w:val="009A404F"/>
    <w:rsid w:val="009A4147"/>
    <w:rsid w:val="009A4FBA"/>
    <w:rsid w:val="009A5E57"/>
    <w:rsid w:val="009A6078"/>
    <w:rsid w:val="009A612B"/>
    <w:rsid w:val="009A665C"/>
    <w:rsid w:val="009A7175"/>
    <w:rsid w:val="009A74D5"/>
    <w:rsid w:val="009A772C"/>
    <w:rsid w:val="009A79C8"/>
    <w:rsid w:val="009B022D"/>
    <w:rsid w:val="009B034E"/>
    <w:rsid w:val="009B03DE"/>
    <w:rsid w:val="009B144A"/>
    <w:rsid w:val="009B26E4"/>
    <w:rsid w:val="009B3505"/>
    <w:rsid w:val="009B3986"/>
    <w:rsid w:val="009B3F03"/>
    <w:rsid w:val="009B43BB"/>
    <w:rsid w:val="009B51BD"/>
    <w:rsid w:val="009B5F8E"/>
    <w:rsid w:val="009B710B"/>
    <w:rsid w:val="009B78FC"/>
    <w:rsid w:val="009C00F9"/>
    <w:rsid w:val="009C0495"/>
    <w:rsid w:val="009C0727"/>
    <w:rsid w:val="009C13D5"/>
    <w:rsid w:val="009C322E"/>
    <w:rsid w:val="009C3F42"/>
    <w:rsid w:val="009C5587"/>
    <w:rsid w:val="009C59D8"/>
    <w:rsid w:val="009C5A1F"/>
    <w:rsid w:val="009C5A3F"/>
    <w:rsid w:val="009C6686"/>
    <w:rsid w:val="009C6910"/>
    <w:rsid w:val="009C7A70"/>
    <w:rsid w:val="009D03A7"/>
    <w:rsid w:val="009D14BC"/>
    <w:rsid w:val="009D249F"/>
    <w:rsid w:val="009D2A28"/>
    <w:rsid w:val="009D2CF4"/>
    <w:rsid w:val="009D30A1"/>
    <w:rsid w:val="009D3818"/>
    <w:rsid w:val="009D41CC"/>
    <w:rsid w:val="009D4ADD"/>
    <w:rsid w:val="009D57EE"/>
    <w:rsid w:val="009D5ED5"/>
    <w:rsid w:val="009D644D"/>
    <w:rsid w:val="009D66BA"/>
    <w:rsid w:val="009D70D7"/>
    <w:rsid w:val="009D74BF"/>
    <w:rsid w:val="009E0EA6"/>
    <w:rsid w:val="009E15FF"/>
    <w:rsid w:val="009E1BF3"/>
    <w:rsid w:val="009E1E8A"/>
    <w:rsid w:val="009E2965"/>
    <w:rsid w:val="009E399B"/>
    <w:rsid w:val="009E3EA3"/>
    <w:rsid w:val="009E449B"/>
    <w:rsid w:val="009E4AD4"/>
    <w:rsid w:val="009E4C98"/>
    <w:rsid w:val="009E5822"/>
    <w:rsid w:val="009E5A41"/>
    <w:rsid w:val="009E5CC0"/>
    <w:rsid w:val="009E608B"/>
    <w:rsid w:val="009E651C"/>
    <w:rsid w:val="009E6ADE"/>
    <w:rsid w:val="009E7DBD"/>
    <w:rsid w:val="009F02A9"/>
    <w:rsid w:val="009F1114"/>
    <w:rsid w:val="009F152E"/>
    <w:rsid w:val="009F1C56"/>
    <w:rsid w:val="009F2A75"/>
    <w:rsid w:val="009F3390"/>
    <w:rsid w:val="009F3D03"/>
    <w:rsid w:val="009F41D4"/>
    <w:rsid w:val="009F4588"/>
    <w:rsid w:val="009F4900"/>
    <w:rsid w:val="009F4A8A"/>
    <w:rsid w:val="009F4E87"/>
    <w:rsid w:val="009F68EF"/>
    <w:rsid w:val="009F7040"/>
    <w:rsid w:val="009F71C4"/>
    <w:rsid w:val="009F7828"/>
    <w:rsid w:val="00A00089"/>
    <w:rsid w:val="00A0050C"/>
    <w:rsid w:val="00A0110C"/>
    <w:rsid w:val="00A01481"/>
    <w:rsid w:val="00A02222"/>
    <w:rsid w:val="00A02D25"/>
    <w:rsid w:val="00A03435"/>
    <w:rsid w:val="00A03798"/>
    <w:rsid w:val="00A050C3"/>
    <w:rsid w:val="00A06A17"/>
    <w:rsid w:val="00A06E1F"/>
    <w:rsid w:val="00A10122"/>
    <w:rsid w:val="00A1185D"/>
    <w:rsid w:val="00A119BE"/>
    <w:rsid w:val="00A11A08"/>
    <w:rsid w:val="00A12436"/>
    <w:rsid w:val="00A127E6"/>
    <w:rsid w:val="00A13286"/>
    <w:rsid w:val="00A1405E"/>
    <w:rsid w:val="00A14237"/>
    <w:rsid w:val="00A150D8"/>
    <w:rsid w:val="00A157D0"/>
    <w:rsid w:val="00A15E51"/>
    <w:rsid w:val="00A161FF"/>
    <w:rsid w:val="00A167A0"/>
    <w:rsid w:val="00A168D9"/>
    <w:rsid w:val="00A16F53"/>
    <w:rsid w:val="00A1757A"/>
    <w:rsid w:val="00A17C4E"/>
    <w:rsid w:val="00A221A5"/>
    <w:rsid w:val="00A22471"/>
    <w:rsid w:val="00A22D29"/>
    <w:rsid w:val="00A24D95"/>
    <w:rsid w:val="00A25020"/>
    <w:rsid w:val="00A25586"/>
    <w:rsid w:val="00A25815"/>
    <w:rsid w:val="00A275EF"/>
    <w:rsid w:val="00A2789E"/>
    <w:rsid w:val="00A3036D"/>
    <w:rsid w:val="00A30DE5"/>
    <w:rsid w:val="00A31BCD"/>
    <w:rsid w:val="00A32693"/>
    <w:rsid w:val="00A33CA7"/>
    <w:rsid w:val="00A35C04"/>
    <w:rsid w:val="00A35C81"/>
    <w:rsid w:val="00A36D48"/>
    <w:rsid w:val="00A4034D"/>
    <w:rsid w:val="00A40AC7"/>
    <w:rsid w:val="00A40B03"/>
    <w:rsid w:val="00A4100C"/>
    <w:rsid w:val="00A4166C"/>
    <w:rsid w:val="00A41F00"/>
    <w:rsid w:val="00A41FD3"/>
    <w:rsid w:val="00A4320B"/>
    <w:rsid w:val="00A4354B"/>
    <w:rsid w:val="00A43BDC"/>
    <w:rsid w:val="00A443ED"/>
    <w:rsid w:val="00A44A24"/>
    <w:rsid w:val="00A44FC6"/>
    <w:rsid w:val="00A45B73"/>
    <w:rsid w:val="00A46DA8"/>
    <w:rsid w:val="00A47527"/>
    <w:rsid w:val="00A47B5F"/>
    <w:rsid w:val="00A50379"/>
    <w:rsid w:val="00A512CB"/>
    <w:rsid w:val="00A51344"/>
    <w:rsid w:val="00A51A67"/>
    <w:rsid w:val="00A5255F"/>
    <w:rsid w:val="00A5266B"/>
    <w:rsid w:val="00A5364F"/>
    <w:rsid w:val="00A540DA"/>
    <w:rsid w:val="00A546BB"/>
    <w:rsid w:val="00A550FF"/>
    <w:rsid w:val="00A5590B"/>
    <w:rsid w:val="00A56236"/>
    <w:rsid w:val="00A56366"/>
    <w:rsid w:val="00A566E3"/>
    <w:rsid w:val="00A56E39"/>
    <w:rsid w:val="00A5703E"/>
    <w:rsid w:val="00A60108"/>
    <w:rsid w:val="00A616DE"/>
    <w:rsid w:val="00A61F5D"/>
    <w:rsid w:val="00A6226F"/>
    <w:rsid w:val="00A63001"/>
    <w:rsid w:val="00A6423B"/>
    <w:rsid w:val="00A64E33"/>
    <w:rsid w:val="00A64E87"/>
    <w:rsid w:val="00A6590A"/>
    <w:rsid w:val="00A65B85"/>
    <w:rsid w:val="00A661CD"/>
    <w:rsid w:val="00A6636A"/>
    <w:rsid w:val="00A66CB6"/>
    <w:rsid w:val="00A67FF4"/>
    <w:rsid w:val="00A7005C"/>
    <w:rsid w:val="00A7008F"/>
    <w:rsid w:val="00A701AF"/>
    <w:rsid w:val="00A701CF"/>
    <w:rsid w:val="00A70460"/>
    <w:rsid w:val="00A719A2"/>
    <w:rsid w:val="00A731CC"/>
    <w:rsid w:val="00A74046"/>
    <w:rsid w:val="00A74C22"/>
    <w:rsid w:val="00A756C4"/>
    <w:rsid w:val="00A768FA"/>
    <w:rsid w:val="00A80E5A"/>
    <w:rsid w:val="00A81062"/>
    <w:rsid w:val="00A8132F"/>
    <w:rsid w:val="00A8137C"/>
    <w:rsid w:val="00A814D0"/>
    <w:rsid w:val="00A81B15"/>
    <w:rsid w:val="00A829DD"/>
    <w:rsid w:val="00A83519"/>
    <w:rsid w:val="00A83745"/>
    <w:rsid w:val="00A8405D"/>
    <w:rsid w:val="00A843FF"/>
    <w:rsid w:val="00A84B3B"/>
    <w:rsid w:val="00A84B5E"/>
    <w:rsid w:val="00A84CD1"/>
    <w:rsid w:val="00A854C8"/>
    <w:rsid w:val="00A85DBC"/>
    <w:rsid w:val="00A8601B"/>
    <w:rsid w:val="00A86E8F"/>
    <w:rsid w:val="00A870D0"/>
    <w:rsid w:val="00A906D1"/>
    <w:rsid w:val="00A911E9"/>
    <w:rsid w:val="00A91461"/>
    <w:rsid w:val="00A917A7"/>
    <w:rsid w:val="00A9250F"/>
    <w:rsid w:val="00A92763"/>
    <w:rsid w:val="00A92DFE"/>
    <w:rsid w:val="00A93808"/>
    <w:rsid w:val="00A939AF"/>
    <w:rsid w:val="00A93C1A"/>
    <w:rsid w:val="00A94A47"/>
    <w:rsid w:val="00A95187"/>
    <w:rsid w:val="00A9525F"/>
    <w:rsid w:val="00A95D87"/>
    <w:rsid w:val="00A95F63"/>
    <w:rsid w:val="00AA0177"/>
    <w:rsid w:val="00AA0C01"/>
    <w:rsid w:val="00AA127E"/>
    <w:rsid w:val="00AA131B"/>
    <w:rsid w:val="00AA362E"/>
    <w:rsid w:val="00AA3D7D"/>
    <w:rsid w:val="00AA4F2D"/>
    <w:rsid w:val="00AA5287"/>
    <w:rsid w:val="00AA596D"/>
    <w:rsid w:val="00AA63BB"/>
    <w:rsid w:val="00AA6E73"/>
    <w:rsid w:val="00AA72A3"/>
    <w:rsid w:val="00AA7450"/>
    <w:rsid w:val="00AA7A65"/>
    <w:rsid w:val="00AA7CDA"/>
    <w:rsid w:val="00AB1739"/>
    <w:rsid w:val="00AB1F6F"/>
    <w:rsid w:val="00AB297C"/>
    <w:rsid w:val="00AB37BC"/>
    <w:rsid w:val="00AB387B"/>
    <w:rsid w:val="00AB5E19"/>
    <w:rsid w:val="00AB6E69"/>
    <w:rsid w:val="00AB71FD"/>
    <w:rsid w:val="00AB7693"/>
    <w:rsid w:val="00AB7939"/>
    <w:rsid w:val="00AC0674"/>
    <w:rsid w:val="00AC087C"/>
    <w:rsid w:val="00AC0B1D"/>
    <w:rsid w:val="00AC1ADB"/>
    <w:rsid w:val="00AC1DE0"/>
    <w:rsid w:val="00AC288F"/>
    <w:rsid w:val="00AC2B3E"/>
    <w:rsid w:val="00AC3256"/>
    <w:rsid w:val="00AC35BA"/>
    <w:rsid w:val="00AC3888"/>
    <w:rsid w:val="00AC40A7"/>
    <w:rsid w:val="00AC45C7"/>
    <w:rsid w:val="00AC4BEF"/>
    <w:rsid w:val="00AC5074"/>
    <w:rsid w:val="00AC5DE4"/>
    <w:rsid w:val="00AC66AC"/>
    <w:rsid w:val="00AC6701"/>
    <w:rsid w:val="00AC70B9"/>
    <w:rsid w:val="00AC72BE"/>
    <w:rsid w:val="00AC7974"/>
    <w:rsid w:val="00AC7F7D"/>
    <w:rsid w:val="00AD02F9"/>
    <w:rsid w:val="00AD3680"/>
    <w:rsid w:val="00AD3759"/>
    <w:rsid w:val="00AD4492"/>
    <w:rsid w:val="00AD4628"/>
    <w:rsid w:val="00AD4712"/>
    <w:rsid w:val="00AD49C3"/>
    <w:rsid w:val="00AD4E86"/>
    <w:rsid w:val="00AD6C51"/>
    <w:rsid w:val="00AD7469"/>
    <w:rsid w:val="00AD7B41"/>
    <w:rsid w:val="00AD7D79"/>
    <w:rsid w:val="00AE0755"/>
    <w:rsid w:val="00AE0B35"/>
    <w:rsid w:val="00AE2ADB"/>
    <w:rsid w:val="00AE30F4"/>
    <w:rsid w:val="00AE3123"/>
    <w:rsid w:val="00AE391E"/>
    <w:rsid w:val="00AE3DA4"/>
    <w:rsid w:val="00AE41D3"/>
    <w:rsid w:val="00AE5070"/>
    <w:rsid w:val="00AE5297"/>
    <w:rsid w:val="00AE578C"/>
    <w:rsid w:val="00AE5981"/>
    <w:rsid w:val="00AE5E73"/>
    <w:rsid w:val="00AE7381"/>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008"/>
    <w:rsid w:val="00B00361"/>
    <w:rsid w:val="00B00D72"/>
    <w:rsid w:val="00B00D97"/>
    <w:rsid w:val="00B0168F"/>
    <w:rsid w:val="00B02F05"/>
    <w:rsid w:val="00B03CFF"/>
    <w:rsid w:val="00B04189"/>
    <w:rsid w:val="00B0477E"/>
    <w:rsid w:val="00B05725"/>
    <w:rsid w:val="00B0675F"/>
    <w:rsid w:val="00B06B6F"/>
    <w:rsid w:val="00B06D1E"/>
    <w:rsid w:val="00B06E40"/>
    <w:rsid w:val="00B07FAB"/>
    <w:rsid w:val="00B10251"/>
    <w:rsid w:val="00B1088E"/>
    <w:rsid w:val="00B10FBE"/>
    <w:rsid w:val="00B12C46"/>
    <w:rsid w:val="00B14049"/>
    <w:rsid w:val="00B14E98"/>
    <w:rsid w:val="00B153D4"/>
    <w:rsid w:val="00B15B0A"/>
    <w:rsid w:val="00B1773B"/>
    <w:rsid w:val="00B177E5"/>
    <w:rsid w:val="00B178F5"/>
    <w:rsid w:val="00B17ACD"/>
    <w:rsid w:val="00B17DAA"/>
    <w:rsid w:val="00B20319"/>
    <w:rsid w:val="00B20584"/>
    <w:rsid w:val="00B20E7E"/>
    <w:rsid w:val="00B217CF"/>
    <w:rsid w:val="00B21FA9"/>
    <w:rsid w:val="00B2246D"/>
    <w:rsid w:val="00B23352"/>
    <w:rsid w:val="00B23CBD"/>
    <w:rsid w:val="00B24BDB"/>
    <w:rsid w:val="00B25052"/>
    <w:rsid w:val="00B2527A"/>
    <w:rsid w:val="00B253A6"/>
    <w:rsid w:val="00B25568"/>
    <w:rsid w:val="00B25611"/>
    <w:rsid w:val="00B256FD"/>
    <w:rsid w:val="00B26901"/>
    <w:rsid w:val="00B26AA6"/>
    <w:rsid w:val="00B27F9F"/>
    <w:rsid w:val="00B300C3"/>
    <w:rsid w:val="00B3097B"/>
    <w:rsid w:val="00B3185B"/>
    <w:rsid w:val="00B31E4E"/>
    <w:rsid w:val="00B3269E"/>
    <w:rsid w:val="00B33106"/>
    <w:rsid w:val="00B33F12"/>
    <w:rsid w:val="00B34BF1"/>
    <w:rsid w:val="00B34E41"/>
    <w:rsid w:val="00B35663"/>
    <w:rsid w:val="00B363DD"/>
    <w:rsid w:val="00B36628"/>
    <w:rsid w:val="00B37122"/>
    <w:rsid w:val="00B379D8"/>
    <w:rsid w:val="00B40000"/>
    <w:rsid w:val="00B40663"/>
    <w:rsid w:val="00B410DD"/>
    <w:rsid w:val="00B41567"/>
    <w:rsid w:val="00B41AF8"/>
    <w:rsid w:val="00B42141"/>
    <w:rsid w:val="00B42727"/>
    <w:rsid w:val="00B42F15"/>
    <w:rsid w:val="00B43740"/>
    <w:rsid w:val="00B43988"/>
    <w:rsid w:val="00B44BCB"/>
    <w:rsid w:val="00B44E7E"/>
    <w:rsid w:val="00B45485"/>
    <w:rsid w:val="00B457F3"/>
    <w:rsid w:val="00B463A2"/>
    <w:rsid w:val="00B50BAA"/>
    <w:rsid w:val="00B50E28"/>
    <w:rsid w:val="00B50ED7"/>
    <w:rsid w:val="00B51542"/>
    <w:rsid w:val="00B52686"/>
    <w:rsid w:val="00B5285F"/>
    <w:rsid w:val="00B531C5"/>
    <w:rsid w:val="00B53DB0"/>
    <w:rsid w:val="00B6046B"/>
    <w:rsid w:val="00B604D4"/>
    <w:rsid w:val="00B609D8"/>
    <w:rsid w:val="00B61C74"/>
    <w:rsid w:val="00B623D3"/>
    <w:rsid w:val="00B62CD7"/>
    <w:rsid w:val="00B62D21"/>
    <w:rsid w:val="00B6460F"/>
    <w:rsid w:val="00B64A94"/>
    <w:rsid w:val="00B64BD4"/>
    <w:rsid w:val="00B64E5F"/>
    <w:rsid w:val="00B65790"/>
    <w:rsid w:val="00B65B4D"/>
    <w:rsid w:val="00B664FC"/>
    <w:rsid w:val="00B66CF3"/>
    <w:rsid w:val="00B67E76"/>
    <w:rsid w:val="00B7138C"/>
    <w:rsid w:val="00B72D7F"/>
    <w:rsid w:val="00B7309E"/>
    <w:rsid w:val="00B73E8B"/>
    <w:rsid w:val="00B73F44"/>
    <w:rsid w:val="00B75834"/>
    <w:rsid w:val="00B75BCF"/>
    <w:rsid w:val="00B75F89"/>
    <w:rsid w:val="00B75FC8"/>
    <w:rsid w:val="00B766C7"/>
    <w:rsid w:val="00B76818"/>
    <w:rsid w:val="00B77974"/>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3FFC"/>
    <w:rsid w:val="00B94704"/>
    <w:rsid w:val="00B94908"/>
    <w:rsid w:val="00B94F8C"/>
    <w:rsid w:val="00B95577"/>
    <w:rsid w:val="00B95DDE"/>
    <w:rsid w:val="00B9639F"/>
    <w:rsid w:val="00B96885"/>
    <w:rsid w:val="00B96889"/>
    <w:rsid w:val="00B96897"/>
    <w:rsid w:val="00B9696D"/>
    <w:rsid w:val="00B96ABF"/>
    <w:rsid w:val="00B974B7"/>
    <w:rsid w:val="00BA031D"/>
    <w:rsid w:val="00BA0737"/>
    <w:rsid w:val="00BA1A94"/>
    <w:rsid w:val="00BA2420"/>
    <w:rsid w:val="00BA27F3"/>
    <w:rsid w:val="00BA2BA2"/>
    <w:rsid w:val="00BA2BF0"/>
    <w:rsid w:val="00BA34AB"/>
    <w:rsid w:val="00BA36D8"/>
    <w:rsid w:val="00BA39EF"/>
    <w:rsid w:val="00BA41ED"/>
    <w:rsid w:val="00BA4700"/>
    <w:rsid w:val="00BA4E51"/>
    <w:rsid w:val="00BA635B"/>
    <w:rsid w:val="00BA670C"/>
    <w:rsid w:val="00BA6C82"/>
    <w:rsid w:val="00BA7AF0"/>
    <w:rsid w:val="00BB06BA"/>
    <w:rsid w:val="00BB142C"/>
    <w:rsid w:val="00BB18F2"/>
    <w:rsid w:val="00BB3DBB"/>
    <w:rsid w:val="00BB5041"/>
    <w:rsid w:val="00BB5592"/>
    <w:rsid w:val="00BB6469"/>
    <w:rsid w:val="00BB772A"/>
    <w:rsid w:val="00BB7FA8"/>
    <w:rsid w:val="00BC0721"/>
    <w:rsid w:val="00BC0F87"/>
    <w:rsid w:val="00BC14FA"/>
    <w:rsid w:val="00BC18C1"/>
    <w:rsid w:val="00BC1B90"/>
    <w:rsid w:val="00BC2288"/>
    <w:rsid w:val="00BC26A5"/>
    <w:rsid w:val="00BC28F9"/>
    <w:rsid w:val="00BC29DA"/>
    <w:rsid w:val="00BC2AC3"/>
    <w:rsid w:val="00BC2C21"/>
    <w:rsid w:val="00BC47B9"/>
    <w:rsid w:val="00BC6804"/>
    <w:rsid w:val="00BC69D8"/>
    <w:rsid w:val="00BC6CA4"/>
    <w:rsid w:val="00BC7C82"/>
    <w:rsid w:val="00BD1314"/>
    <w:rsid w:val="00BD2965"/>
    <w:rsid w:val="00BD2C9B"/>
    <w:rsid w:val="00BD2DC3"/>
    <w:rsid w:val="00BD30E9"/>
    <w:rsid w:val="00BD42CC"/>
    <w:rsid w:val="00BD4737"/>
    <w:rsid w:val="00BD635F"/>
    <w:rsid w:val="00BD6500"/>
    <w:rsid w:val="00BD6697"/>
    <w:rsid w:val="00BD670A"/>
    <w:rsid w:val="00BD67BA"/>
    <w:rsid w:val="00BD6F7A"/>
    <w:rsid w:val="00BD78A8"/>
    <w:rsid w:val="00BD791E"/>
    <w:rsid w:val="00BE0494"/>
    <w:rsid w:val="00BE067F"/>
    <w:rsid w:val="00BE0E31"/>
    <w:rsid w:val="00BE1360"/>
    <w:rsid w:val="00BE1744"/>
    <w:rsid w:val="00BE1952"/>
    <w:rsid w:val="00BE2152"/>
    <w:rsid w:val="00BE21E9"/>
    <w:rsid w:val="00BE2338"/>
    <w:rsid w:val="00BE3E91"/>
    <w:rsid w:val="00BE42B7"/>
    <w:rsid w:val="00BE4D30"/>
    <w:rsid w:val="00BE509B"/>
    <w:rsid w:val="00BE67BA"/>
    <w:rsid w:val="00BE7DB4"/>
    <w:rsid w:val="00BF092F"/>
    <w:rsid w:val="00BF0F77"/>
    <w:rsid w:val="00BF1F30"/>
    <w:rsid w:val="00BF23E8"/>
    <w:rsid w:val="00BF256F"/>
    <w:rsid w:val="00BF25E2"/>
    <w:rsid w:val="00BF301C"/>
    <w:rsid w:val="00BF3874"/>
    <w:rsid w:val="00BF38E9"/>
    <w:rsid w:val="00BF3A27"/>
    <w:rsid w:val="00BF3B3D"/>
    <w:rsid w:val="00BF41EA"/>
    <w:rsid w:val="00BF4356"/>
    <w:rsid w:val="00BF4C33"/>
    <w:rsid w:val="00BF4FBF"/>
    <w:rsid w:val="00BF5365"/>
    <w:rsid w:val="00BF5D84"/>
    <w:rsid w:val="00BF5E69"/>
    <w:rsid w:val="00BF61CA"/>
    <w:rsid w:val="00BF62E1"/>
    <w:rsid w:val="00BF6AA1"/>
    <w:rsid w:val="00BF6C07"/>
    <w:rsid w:val="00BF6F01"/>
    <w:rsid w:val="00BF6F76"/>
    <w:rsid w:val="00C00619"/>
    <w:rsid w:val="00C01545"/>
    <w:rsid w:val="00C02377"/>
    <w:rsid w:val="00C02515"/>
    <w:rsid w:val="00C02D67"/>
    <w:rsid w:val="00C02E33"/>
    <w:rsid w:val="00C038BD"/>
    <w:rsid w:val="00C04114"/>
    <w:rsid w:val="00C04322"/>
    <w:rsid w:val="00C04608"/>
    <w:rsid w:val="00C05ED7"/>
    <w:rsid w:val="00C06FC1"/>
    <w:rsid w:val="00C10E09"/>
    <w:rsid w:val="00C116E7"/>
    <w:rsid w:val="00C11D48"/>
    <w:rsid w:val="00C120DC"/>
    <w:rsid w:val="00C130F8"/>
    <w:rsid w:val="00C13101"/>
    <w:rsid w:val="00C13326"/>
    <w:rsid w:val="00C15899"/>
    <w:rsid w:val="00C15A6B"/>
    <w:rsid w:val="00C16577"/>
    <w:rsid w:val="00C17876"/>
    <w:rsid w:val="00C20175"/>
    <w:rsid w:val="00C20499"/>
    <w:rsid w:val="00C23221"/>
    <w:rsid w:val="00C2366B"/>
    <w:rsid w:val="00C23A3E"/>
    <w:rsid w:val="00C25901"/>
    <w:rsid w:val="00C25F74"/>
    <w:rsid w:val="00C2605E"/>
    <w:rsid w:val="00C26081"/>
    <w:rsid w:val="00C27716"/>
    <w:rsid w:val="00C3035B"/>
    <w:rsid w:val="00C30821"/>
    <w:rsid w:val="00C30A37"/>
    <w:rsid w:val="00C31006"/>
    <w:rsid w:val="00C311EC"/>
    <w:rsid w:val="00C3139A"/>
    <w:rsid w:val="00C31467"/>
    <w:rsid w:val="00C31E18"/>
    <w:rsid w:val="00C32236"/>
    <w:rsid w:val="00C3230E"/>
    <w:rsid w:val="00C33D70"/>
    <w:rsid w:val="00C359F8"/>
    <w:rsid w:val="00C35C02"/>
    <w:rsid w:val="00C367EE"/>
    <w:rsid w:val="00C3744B"/>
    <w:rsid w:val="00C37886"/>
    <w:rsid w:val="00C37CD2"/>
    <w:rsid w:val="00C37E59"/>
    <w:rsid w:val="00C40BC7"/>
    <w:rsid w:val="00C40EE4"/>
    <w:rsid w:val="00C41018"/>
    <w:rsid w:val="00C4144C"/>
    <w:rsid w:val="00C416E5"/>
    <w:rsid w:val="00C41A8F"/>
    <w:rsid w:val="00C41EBC"/>
    <w:rsid w:val="00C434AB"/>
    <w:rsid w:val="00C43AF0"/>
    <w:rsid w:val="00C4408D"/>
    <w:rsid w:val="00C458C4"/>
    <w:rsid w:val="00C467B3"/>
    <w:rsid w:val="00C4689B"/>
    <w:rsid w:val="00C47609"/>
    <w:rsid w:val="00C47FB1"/>
    <w:rsid w:val="00C50DB6"/>
    <w:rsid w:val="00C5128E"/>
    <w:rsid w:val="00C51B38"/>
    <w:rsid w:val="00C51F3E"/>
    <w:rsid w:val="00C52430"/>
    <w:rsid w:val="00C528EB"/>
    <w:rsid w:val="00C52BDA"/>
    <w:rsid w:val="00C533C3"/>
    <w:rsid w:val="00C53A73"/>
    <w:rsid w:val="00C54A25"/>
    <w:rsid w:val="00C5597B"/>
    <w:rsid w:val="00C559F4"/>
    <w:rsid w:val="00C55A94"/>
    <w:rsid w:val="00C5660C"/>
    <w:rsid w:val="00C56F46"/>
    <w:rsid w:val="00C57EC9"/>
    <w:rsid w:val="00C61738"/>
    <w:rsid w:val="00C633AB"/>
    <w:rsid w:val="00C64709"/>
    <w:rsid w:val="00C655DF"/>
    <w:rsid w:val="00C66897"/>
    <w:rsid w:val="00C66B94"/>
    <w:rsid w:val="00C67DDB"/>
    <w:rsid w:val="00C704C3"/>
    <w:rsid w:val="00C70BBA"/>
    <w:rsid w:val="00C71B48"/>
    <w:rsid w:val="00C7254C"/>
    <w:rsid w:val="00C72575"/>
    <w:rsid w:val="00C72937"/>
    <w:rsid w:val="00C73AFE"/>
    <w:rsid w:val="00C73D9F"/>
    <w:rsid w:val="00C74A40"/>
    <w:rsid w:val="00C755DF"/>
    <w:rsid w:val="00C773D8"/>
    <w:rsid w:val="00C77559"/>
    <w:rsid w:val="00C80D72"/>
    <w:rsid w:val="00C81936"/>
    <w:rsid w:val="00C81DF2"/>
    <w:rsid w:val="00C81E2C"/>
    <w:rsid w:val="00C81F3B"/>
    <w:rsid w:val="00C83C97"/>
    <w:rsid w:val="00C84300"/>
    <w:rsid w:val="00C843A2"/>
    <w:rsid w:val="00C8492D"/>
    <w:rsid w:val="00C85657"/>
    <w:rsid w:val="00C85ECB"/>
    <w:rsid w:val="00C861A6"/>
    <w:rsid w:val="00C8645B"/>
    <w:rsid w:val="00C875B0"/>
    <w:rsid w:val="00C87940"/>
    <w:rsid w:val="00C87B19"/>
    <w:rsid w:val="00C90C37"/>
    <w:rsid w:val="00C91352"/>
    <w:rsid w:val="00C9194A"/>
    <w:rsid w:val="00C9253E"/>
    <w:rsid w:val="00C92E43"/>
    <w:rsid w:val="00C942F0"/>
    <w:rsid w:val="00C960F4"/>
    <w:rsid w:val="00C96BA3"/>
    <w:rsid w:val="00C973E3"/>
    <w:rsid w:val="00C97F25"/>
    <w:rsid w:val="00CA1026"/>
    <w:rsid w:val="00CA1CD7"/>
    <w:rsid w:val="00CA2047"/>
    <w:rsid w:val="00CA33CA"/>
    <w:rsid w:val="00CA33FA"/>
    <w:rsid w:val="00CA4F52"/>
    <w:rsid w:val="00CA5E21"/>
    <w:rsid w:val="00CA5E7F"/>
    <w:rsid w:val="00CA6D40"/>
    <w:rsid w:val="00CA6F40"/>
    <w:rsid w:val="00CA6F94"/>
    <w:rsid w:val="00CA7457"/>
    <w:rsid w:val="00CB044C"/>
    <w:rsid w:val="00CB0504"/>
    <w:rsid w:val="00CB1616"/>
    <w:rsid w:val="00CB168C"/>
    <w:rsid w:val="00CB1957"/>
    <w:rsid w:val="00CB2C48"/>
    <w:rsid w:val="00CB3A1D"/>
    <w:rsid w:val="00CB4372"/>
    <w:rsid w:val="00CB4C18"/>
    <w:rsid w:val="00CB4CDD"/>
    <w:rsid w:val="00CB5A7C"/>
    <w:rsid w:val="00CB5CF8"/>
    <w:rsid w:val="00CB61FB"/>
    <w:rsid w:val="00CB655D"/>
    <w:rsid w:val="00CB6EC5"/>
    <w:rsid w:val="00CC04B4"/>
    <w:rsid w:val="00CC05FC"/>
    <w:rsid w:val="00CC1A40"/>
    <w:rsid w:val="00CC2570"/>
    <w:rsid w:val="00CC339D"/>
    <w:rsid w:val="00CC34AB"/>
    <w:rsid w:val="00CC422E"/>
    <w:rsid w:val="00CC4550"/>
    <w:rsid w:val="00CC5473"/>
    <w:rsid w:val="00CC572D"/>
    <w:rsid w:val="00CC6210"/>
    <w:rsid w:val="00CC669F"/>
    <w:rsid w:val="00CC6854"/>
    <w:rsid w:val="00CD0764"/>
    <w:rsid w:val="00CD093B"/>
    <w:rsid w:val="00CD13C4"/>
    <w:rsid w:val="00CD230D"/>
    <w:rsid w:val="00CD26E8"/>
    <w:rsid w:val="00CD2C33"/>
    <w:rsid w:val="00CD2E36"/>
    <w:rsid w:val="00CD317B"/>
    <w:rsid w:val="00CD33AC"/>
    <w:rsid w:val="00CD41D0"/>
    <w:rsid w:val="00CD4B36"/>
    <w:rsid w:val="00CD6646"/>
    <w:rsid w:val="00CD7B56"/>
    <w:rsid w:val="00CE05F2"/>
    <w:rsid w:val="00CE0679"/>
    <w:rsid w:val="00CE09A3"/>
    <w:rsid w:val="00CE3C2C"/>
    <w:rsid w:val="00CE4360"/>
    <w:rsid w:val="00CE4B90"/>
    <w:rsid w:val="00CE4B9A"/>
    <w:rsid w:val="00CE5CB0"/>
    <w:rsid w:val="00CE69E5"/>
    <w:rsid w:val="00CE7890"/>
    <w:rsid w:val="00CE7955"/>
    <w:rsid w:val="00CE7B9B"/>
    <w:rsid w:val="00CF0322"/>
    <w:rsid w:val="00CF08D2"/>
    <w:rsid w:val="00CF11BC"/>
    <w:rsid w:val="00CF1B3B"/>
    <w:rsid w:val="00CF35F4"/>
    <w:rsid w:val="00CF3948"/>
    <w:rsid w:val="00CF3B23"/>
    <w:rsid w:val="00CF54A2"/>
    <w:rsid w:val="00CF555E"/>
    <w:rsid w:val="00CF5D33"/>
    <w:rsid w:val="00CF620E"/>
    <w:rsid w:val="00CF675E"/>
    <w:rsid w:val="00CF68F9"/>
    <w:rsid w:val="00CF6B5E"/>
    <w:rsid w:val="00CF74E1"/>
    <w:rsid w:val="00D01295"/>
    <w:rsid w:val="00D0197A"/>
    <w:rsid w:val="00D01D76"/>
    <w:rsid w:val="00D0231F"/>
    <w:rsid w:val="00D03005"/>
    <w:rsid w:val="00D03276"/>
    <w:rsid w:val="00D03446"/>
    <w:rsid w:val="00D04013"/>
    <w:rsid w:val="00D04549"/>
    <w:rsid w:val="00D058D1"/>
    <w:rsid w:val="00D05D62"/>
    <w:rsid w:val="00D05D8B"/>
    <w:rsid w:val="00D06D08"/>
    <w:rsid w:val="00D07520"/>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072B"/>
    <w:rsid w:val="00D21EC1"/>
    <w:rsid w:val="00D22372"/>
    <w:rsid w:val="00D22A76"/>
    <w:rsid w:val="00D23219"/>
    <w:rsid w:val="00D232A9"/>
    <w:rsid w:val="00D23701"/>
    <w:rsid w:val="00D23A8C"/>
    <w:rsid w:val="00D23B7B"/>
    <w:rsid w:val="00D241AD"/>
    <w:rsid w:val="00D24419"/>
    <w:rsid w:val="00D246C9"/>
    <w:rsid w:val="00D24D0D"/>
    <w:rsid w:val="00D24EC1"/>
    <w:rsid w:val="00D2641D"/>
    <w:rsid w:val="00D26551"/>
    <w:rsid w:val="00D269F2"/>
    <w:rsid w:val="00D26B9D"/>
    <w:rsid w:val="00D26DD0"/>
    <w:rsid w:val="00D319C9"/>
    <w:rsid w:val="00D31C83"/>
    <w:rsid w:val="00D34269"/>
    <w:rsid w:val="00D34DEE"/>
    <w:rsid w:val="00D35BE8"/>
    <w:rsid w:val="00D36018"/>
    <w:rsid w:val="00D3628C"/>
    <w:rsid w:val="00D408C5"/>
    <w:rsid w:val="00D41014"/>
    <w:rsid w:val="00D426BA"/>
    <w:rsid w:val="00D4313E"/>
    <w:rsid w:val="00D43217"/>
    <w:rsid w:val="00D43C41"/>
    <w:rsid w:val="00D449ED"/>
    <w:rsid w:val="00D44B8C"/>
    <w:rsid w:val="00D45054"/>
    <w:rsid w:val="00D45A94"/>
    <w:rsid w:val="00D45FD5"/>
    <w:rsid w:val="00D46A7D"/>
    <w:rsid w:val="00D46AF6"/>
    <w:rsid w:val="00D47D83"/>
    <w:rsid w:val="00D5065F"/>
    <w:rsid w:val="00D50D53"/>
    <w:rsid w:val="00D50FE5"/>
    <w:rsid w:val="00D51EB3"/>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5905"/>
    <w:rsid w:val="00D66809"/>
    <w:rsid w:val="00D66881"/>
    <w:rsid w:val="00D66994"/>
    <w:rsid w:val="00D676B6"/>
    <w:rsid w:val="00D7170E"/>
    <w:rsid w:val="00D71C66"/>
    <w:rsid w:val="00D71C68"/>
    <w:rsid w:val="00D7200D"/>
    <w:rsid w:val="00D72271"/>
    <w:rsid w:val="00D72469"/>
    <w:rsid w:val="00D72624"/>
    <w:rsid w:val="00D73DDE"/>
    <w:rsid w:val="00D73FD9"/>
    <w:rsid w:val="00D7479D"/>
    <w:rsid w:val="00D752BE"/>
    <w:rsid w:val="00D76922"/>
    <w:rsid w:val="00D76B33"/>
    <w:rsid w:val="00D775DC"/>
    <w:rsid w:val="00D8017A"/>
    <w:rsid w:val="00D80465"/>
    <w:rsid w:val="00D8160D"/>
    <w:rsid w:val="00D81FCB"/>
    <w:rsid w:val="00D836CA"/>
    <w:rsid w:val="00D8482C"/>
    <w:rsid w:val="00D84953"/>
    <w:rsid w:val="00D84C26"/>
    <w:rsid w:val="00D84EFC"/>
    <w:rsid w:val="00D85C16"/>
    <w:rsid w:val="00D869A4"/>
    <w:rsid w:val="00D86B9F"/>
    <w:rsid w:val="00D86FDF"/>
    <w:rsid w:val="00D86FF5"/>
    <w:rsid w:val="00D87A5A"/>
    <w:rsid w:val="00D87FEA"/>
    <w:rsid w:val="00D900C1"/>
    <w:rsid w:val="00D906A9"/>
    <w:rsid w:val="00D907EF"/>
    <w:rsid w:val="00D917EA"/>
    <w:rsid w:val="00D93864"/>
    <w:rsid w:val="00D938D4"/>
    <w:rsid w:val="00D93FD0"/>
    <w:rsid w:val="00D94141"/>
    <w:rsid w:val="00D9503D"/>
    <w:rsid w:val="00D95924"/>
    <w:rsid w:val="00D96227"/>
    <w:rsid w:val="00D97591"/>
    <w:rsid w:val="00D976EB"/>
    <w:rsid w:val="00D979D7"/>
    <w:rsid w:val="00D97A63"/>
    <w:rsid w:val="00D97DA3"/>
    <w:rsid w:val="00DA0175"/>
    <w:rsid w:val="00DA1D01"/>
    <w:rsid w:val="00DA31E0"/>
    <w:rsid w:val="00DA3935"/>
    <w:rsid w:val="00DA3A69"/>
    <w:rsid w:val="00DA3E2C"/>
    <w:rsid w:val="00DA4332"/>
    <w:rsid w:val="00DA4AD1"/>
    <w:rsid w:val="00DA51CB"/>
    <w:rsid w:val="00DA5756"/>
    <w:rsid w:val="00DA5E64"/>
    <w:rsid w:val="00DA6B4A"/>
    <w:rsid w:val="00DA7D98"/>
    <w:rsid w:val="00DB05DC"/>
    <w:rsid w:val="00DB0C1C"/>
    <w:rsid w:val="00DB0F0F"/>
    <w:rsid w:val="00DB1FAE"/>
    <w:rsid w:val="00DB24A2"/>
    <w:rsid w:val="00DB2619"/>
    <w:rsid w:val="00DB29F4"/>
    <w:rsid w:val="00DB3083"/>
    <w:rsid w:val="00DB4489"/>
    <w:rsid w:val="00DB44E1"/>
    <w:rsid w:val="00DB511D"/>
    <w:rsid w:val="00DB6522"/>
    <w:rsid w:val="00DB662D"/>
    <w:rsid w:val="00DB7CC3"/>
    <w:rsid w:val="00DC02EB"/>
    <w:rsid w:val="00DC1890"/>
    <w:rsid w:val="00DC1A15"/>
    <w:rsid w:val="00DC1D7B"/>
    <w:rsid w:val="00DC349E"/>
    <w:rsid w:val="00DC34E0"/>
    <w:rsid w:val="00DC3C00"/>
    <w:rsid w:val="00DC4040"/>
    <w:rsid w:val="00DC5667"/>
    <w:rsid w:val="00DC7159"/>
    <w:rsid w:val="00DC74A5"/>
    <w:rsid w:val="00DC7DF4"/>
    <w:rsid w:val="00DD0C2C"/>
    <w:rsid w:val="00DD0EA7"/>
    <w:rsid w:val="00DD1AA4"/>
    <w:rsid w:val="00DD1E19"/>
    <w:rsid w:val="00DD230C"/>
    <w:rsid w:val="00DD2827"/>
    <w:rsid w:val="00DD2A36"/>
    <w:rsid w:val="00DD2BD0"/>
    <w:rsid w:val="00DD325F"/>
    <w:rsid w:val="00DD446D"/>
    <w:rsid w:val="00DD45FC"/>
    <w:rsid w:val="00DD47A8"/>
    <w:rsid w:val="00DD4ABB"/>
    <w:rsid w:val="00DD5037"/>
    <w:rsid w:val="00DD57B4"/>
    <w:rsid w:val="00DD5D61"/>
    <w:rsid w:val="00DD5DC5"/>
    <w:rsid w:val="00DD6002"/>
    <w:rsid w:val="00DD6054"/>
    <w:rsid w:val="00DD69DC"/>
    <w:rsid w:val="00DD6C37"/>
    <w:rsid w:val="00DD78A4"/>
    <w:rsid w:val="00DE0D31"/>
    <w:rsid w:val="00DE0D9A"/>
    <w:rsid w:val="00DE178B"/>
    <w:rsid w:val="00DE1BA9"/>
    <w:rsid w:val="00DE4416"/>
    <w:rsid w:val="00DE4AB5"/>
    <w:rsid w:val="00DE505C"/>
    <w:rsid w:val="00DE5CC0"/>
    <w:rsid w:val="00DE6765"/>
    <w:rsid w:val="00DE6E75"/>
    <w:rsid w:val="00DE7654"/>
    <w:rsid w:val="00DE7860"/>
    <w:rsid w:val="00DE7CF4"/>
    <w:rsid w:val="00DE7E3A"/>
    <w:rsid w:val="00DF013C"/>
    <w:rsid w:val="00DF0BAB"/>
    <w:rsid w:val="00DF1443"/>
    <w:rsid w:val="00DF14E7"/>
    <w:rsid w:val="00DF1585"/>
    <w:rsid w:val="00DF1AA9"/>
    <w:rsid w:val="00DF2176"/>
    <w:rsid w:val="00DF408B"/>
    <w:rsid w:val="00DF4817"/>
    <w:rsid w:val="00DF5316"/>
    <w:rsid w:val="00DF58BB"/>
    <w:rsid w:val="00DF70BB"/>
    <w:rsid w:val="00DF75BF"/>
    <w:rsid w:val="00DF79EE"/>
    <w:rsid w:val="00E006F3"/>
    <w:rsid w:val="00E00770"/>
    <w:rsid w:val="00E00C94"/>
    <w:rsid w:val="00E0124A"/>
    <w:rsid w:val="00E037B3"/>
    <w:rsid w:val="00E042FA"/>
    <w:rsid w:val="00E04577"/>
    <w:rsid w:val="00E0463A"/>
    <w:rsid w:val="00E046ED"/>
    <w:rsid w:val="00E049F5"/>
    <w:rsid w:val="00E0546C"/>
    <w:rsid w:val="00E058F9"/>
    <w:rsid w:val="00E068DB"/>
    <w:rsid w:val="00E0696B"/>
    <w:rsid w:val="00E06FCE"/>
    <w:rsid w:val="00E075E2"/>
    <w:rsid w:val="00E1083D"/>
    <w:rsid w:val="00E11E28"/>
    <w:rsid w:val="00E12065"/>
    <w:rsid w:val="00E12676"/>
    <w:rsid w:val="00E14E9A"/>
    <w:rsid w:val="00E1528F"/>
    <w:rsid w:val="00E16925"/>
    <w:rsid w:val="00E16FF5"/>
    <w:rsid w:val="00E2068C"/>
    <w:rsid w:val="00E21821"/>
    <w:rsid w:val="00E21991"/>
    <w:rsid w:val="00E21B78"/>
    <w:rsid w:val="00E21BAF"/>
    <w:rsid w:val="00E22389"/>
    <w:rsid w:val="00E22AB6"/>
    <w:rsid w:val="00E22FB8"/>
    <w:rsid w:val="00E230D0"/>
    <w:rsid w:val="00E231EB"/>
    <w:rsid w:val="00E25CF1"/>
    <w:rsid w:val="00E26271"/>
    <w:rsid w:val="00E30734"/>
    <w:rsid w:val="00E31FF3"/>
    <w:rsid w:val="00E320B0"/>
    <w:rsid w:val="00E3246A"/>
    <w:rsid w:val="00E32650"/>
    <w:rsid w:val="00E32ECF"/>
    <w:rsid w:val="00E33476"/>
    <w:rsid w:val="00E3372A"/>
    <w:rsid w:val="00E34D20"/>
    <w:rsid w:val="00E35051"/>
    <w:rsid w:val="00E35097"/>
    <w:rsid w:val="00E368ED"/>
    <w:rsid w:val="00E3797B"/>
    <w:rsid w:val="00E37BDE"/>
    <w:rsid w:val="00E40AAD"/>
    <w:rsid w:val="00E428DA"/>
    <w:rsid w:val="00E43B87"/>
    <w:rsid w:val="00E44242"/>
    <w:rsid w:val="00E44998"/>
    <w:rsid w:val="00E44E5C"/>
    <w:rsid w:val="00E45F4B"/>
    <w:rsid w:val="00E462A1"/>
    <w:rsid w:val="00E4690B"/>
    <w:rsid w:val="00E50416"/>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4E42"/>
    <w:rsid w:val="00E64ED8"/>
    <w:rsid w:val="00E65FC0"/>
    <w:rsid w:val="00E667B5"/>
    <w:rsid w:val="00E70AD4"/>
    <w:rsid w:val="00E7121E"/>
    <w:rsid w:val="00E717A5"/>
    <w:rsid w:val="00E71A62"/>
    <w:rsid w:val="00E71E63"/>
    <w:rsid w:val="00E72BBE"/>
    <w:rsid w:val="00E72EC2"/>
    <w:rsid w:val="00E7357D"/>
    <w:rsid w:val="00E740AA"/>
    <w:rsid w:val="00E745AA"/>
    <w:rsid w:val="00E74872"/>
    <w:rsid w:val="00E74CB9"/>
    <w:rsid w:val="00E74D03"/>
    <w:rsid w:val="00E74D1D"/>
    <w:rsid w:val="00E75102"/>
    <w:rsid w:val="00E75791"/>
    <w:rsid w:val="00E75DE6"/>
    <w:rsid w:val="00E77FE3"/>
    <w:rsid w:val="00E8030D"/>
    <w:rsid w:val="00E822BA"/>
    <w:rsid w:val="00E827C9"/>
    <w:rsid w:val="00E82F12"/>
    <w:rsid w:val="00E83437"/>
    <w:rsid w:val="00E83583"/>
    <w:rsid w:val="00E83CBC"/>
    <w:rsid w:val="00E83CE7"/>
    <w:rsid w:val="00E84CE0"/>
    <w:rsid w:val="00E8629F"/>
    <w:rsid w:val="00E870B6"/>
    <w:rsid w:val="00E87178"/>
    <w:rsid w:val="00E872B3"/>
    <w:rsid w:val="00E87634"/>
    <w:rsid w:val="00E8766D"/>
    <w:rsid w:val="00E90CD5"/>
    <w:rsid w:val="00E91600"/>
    <w:rsid w:val="00E920D8"/>
    <w:rsid w:val="00E92132"/>
    <w:rsid w:val="00E92846"/>
    <w:rsid w:val="00E93697"/>
    <w:rsid w:val="00E93909"/>
    <w:rsid w:val="00E945F0"/>
    <w:rsid w:val="00E948C4"/>
    <w:rsid w:val="00E94906"/>
    <w:rsid w:val="00E94B4C"/>
    <w:rsid w:val="00E95081"/>
    <w:rsid w:val="00E96269"/>
    <w:rsid w:val="00E967EA"/>
    <w:rsid w:val="00EA0B1A"/>
    <w:rsid w:val="00EA0F19"/>
    <w:rsid w:val="00EA134E"/>
    <w:rsid w:val="00EA1AD5"/>
    <w:rsid w:val="00EA1E1D"/>
    <w:rsid w:val="00EA1E26"/>
    <w:rsid w:val="00EA2004"/>
    <w:rsid w:val="00EA271B"/>
    <w:rsid w:val="00EA301B"/>
    <w:rsid w:val="00EA31C1"/>
    <w:rsid w:val="00EA383B"/>
    <w:rsid w:val="00EA39DA"/>
    <w:rsid w:val="00EA3C24"/>
    <w:rsid w:val="00EA4465"/>
    <w:rsid w:val="00EA4935"/>
    <w:rsid w:val="00EA497A"/>
    <w:rsid w:val="00EA5388"/>
    <w:rsid w:val="00EA5997"/>
    <w:rsid w:val="00EA5E4B"/>
    <w:rsid w:val="00EA6877"/>
    <w:rsid w:val="00EA6AEE"/>
    <w:rsid w:val="00EA7E9C"/>
    <w:rsid w:val="00EB013C"/>
    <w:rsid w:val="00EB04FF"/>
    <w:rsid w:val="00EB0BD0"/>
    <w:rsid w:val="00EB0E34"/>
    <w:rsid w:val="00EB173C"/>
    <w:rsid w:val="00EB1F08"/>
    <w:rsid w:val="00EB2A5D"/>
    <w:rsid w:val="00EB330A"/>
    <w:rsid w:val="00EB44E3"/>
    <w:rsid w:val="00EB5B01"/>
    <w:rsid w:val="00EB5B2F"/>
    <w:rsid w:val="00EB610B"/>
    <w:rsid w:val="00EB66E3"/>
    <w:rsid w:val="00EB7192"/>
    <w:rsid w:val="00EB7B96"/>
    <w:rsid w:val="00EC00E4"/>
    <w:rsid w:val="00EC01DE"/>
    <w:rsid w:val="00EC0BCA"/>
    <w:rsid w:val="00EC142E"/>
    <w:rsid w:val="00EC14A9"/>
    <w:rsid w:val="00EC1710"/>
    <w:rsid w:val="00EC29BD"/>
    <w:rsid w:val="00EC2ADA"/>
    <w:rsid w:val="00EC4973"/>
    <w:rsid w:val="00EC565F"/>
    <w:rsid w:val="00EC5D31"/>
    <w:rsid w:val="00EC6AA0"/>
    <w:rsid w:val="00EC6CF4"/>
    <w:rsid w:val="00EC7418"/>
    <w:rsid w:val="00EC7A16"/>
    <w:rsid w:val="00EC7F12"/>
    <w:rsid w:val="00EC7F5E"/>
    <w:rsid w:val="00ED066D"/>
    <w:rsid w:val="00ED06D6"/>
    <w:rsid w:val="00ED19F2"/>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6FCC"/>
    <w:rsid w:val="00ED74E9"/>
    <w:rsid w:val="00ED7AA6"/>
    <w:rsid w:val="00ED7FBD"/>
    <w:rsid w:val="00EE013D"/>
    <w:rsid w:val="00EE084A"/>
    <w:rsid w:val="00EE15C1"/>
    <w:rsid w:val="00EE1EE0"/>
    <w:rsid w:val="00EE2059"/>
    <w:rsid w:val="00EE2168"/>
    <w:rsid w:val="00EE2BDD"/>
    <w:rsid w:val="00EE3E05"/>
    <w:rsid w:val="00EE52FC"/>
    <w:rsid w:val="00EE5690"/>
    <w:rsid w:val="00EE56F6"/>
    <w:rsid w:val="00EE5B78"/>
    <w:rsid w:val="00EE6C81"/>
    <w:rsid w:val="00EE6FD1"/>
    <w:rsid w:val="00EE78ED"/>
    <w:rsid w:val="00EE793A"/>
    <w:rsid w:val="00EE7947"/>
    <w:rsid w:val="00EE7D27"/>
    <w:rsid w:val="00EF05A1"/>
    <w:rsid w:val="00EF4610"/>
    <w:rsid w:val="00EF575B"/>
    <w:rsid w:val="00EF59C1"/>
    <w:rsid w:val="00EF5DA7"/>
    <w:rsid w:val="00EF69DC"/>
    <w:rsid w:val="00EF765C"/>
    <w:rsid w:val="00F001FA"/>
    <w:rsid w:val="00F00360"/>
    <w:rsid w:val="00F015D8"/>
    <w:rsid w:val="00F01E97"/>
    <w:rsid w:val="00F02B54"/>
    <w:rsid w:val="00F031EF"/>
    <w:rsid w:val="00F03452"/>
    <w:rsid w:val="00F035EB"/>
    <w:rsid w:val="00F03D2D"/>
    <w:rsid w:val="00F04044"/>
    <w:rsid w:val="00F04F57"/>
    <w:rsid w:val="00F0537A"/>
    <w:rsid w:val="00F05D0B"/>
    <w:rsid w:val="00F05F19"/>
    <w:rsid w:val="00F07274"/>
    <w:rsid w:val="00F072D8"/>
    <w:rsid w:val="00F10383"/>
    <w:rsid w:val="00F10DF7"/>
    <w:rsid w:val="00F11FEF"/>
    <w:rsid w:val="00F129F3"/>
    <w:rsid w:val="00F13FB0"/>
    <w:rsid w:val="00F1477C"/>
    <w:rsid w:val="00F14DCA"/>
    <w:rsid w:val="00F156B0"/>
    <w:rsid w:val="00F15877"/>
    <w:rsid w:val="00F16BB6"/>
    <w:rsid w:val="00F1799A"/>
    <w:rsid w:val="00F20101"/>
    <w:rsid w:val="00F20A0A"/>
    <w:rsid w:val="00F2111F"/>
    <w:rsid w:val="00F214C6"/>
    <w:rsid w:val="00F21549"/>
    <w:rsid w:val="00F2173D"/>
    <w:rsid w:val="00F21FC3"/>
    <w:rsid w:val="00F22458"/>
    <w:rsid w:val="00F2259B"/>
    <w:rsid w:val="00F2280C"/>
    <w:rsid w:val="00F229F5"/>
    <w:rsid w:val="00F22C1F"/>
    <w:rsid w:val="00F23499"/>
    <w:rsid w:val="00F23573"/>
    <w:rsid w:val="00F236B6"/>
    <w:rsid w:val="00F23838"/>
    <w:rsid w:val="00F23885"/>
    <w:rsid w:val="00F23F01"/>
    <w:rsid w:val="00F2487F"/>
    <w:rsid w:val="00F25B8E"/>
    <w:rsid w:val="00F272C4"/>
    <w:rsid w:val="00F3057B"/>
    <w:rsid w:val="00F30D62"/>
    <w:rsid w:val="00F317FA"/>
    <w:rsid w:val="00F3253C"/>
    <w:rsid w:val="00F32F1D"/>
    <w:rsid w:val="00F3423B"/>
    <w:rsid w:val="00F34324"/>
    <w:rsid w:val="00F35B54"/>
    <w:rsid w:val="00F361B9"/>
    <w:rsid w:val="00F369D3"/>
    <w:rsid w:val="00F40143"/>
    <w:rsid w:val="00F4069C"/>
    <w:rsid w:val="00F4145A"/>
    <w:rsid w:val="00F415BB"/>
    <w:rsid w:val="00F41D85"/>
    <w:rsid w:val="00F42588"/>
    <w:rsid w:val="00F42CC5"/>
    <w:rsid w:val="00F43198"/>
    <w:rsid w:val="00F4334E"/>
    <w:rsid w:val="00F435FB"/>
    <w:rsid w:val="00F43645"/>
    <w:rsid w:val="00F44122"/>
    <w:rsid w:val="00F448AB"/>
    <w:rsid w:val="00F45267"/>
    <w:rsid w:val="00F455FA"/>
    <w:rsid w:val="00F45CA6"/>
    <w:rsid w:val="00F45F14"/>
    <w:rsid w:val="00F460AE"/>
    <w:rsid w:val="00F46368"/>
    <w:rsid w:val="00F47598"/>
    <w:rsid w:val="00F47E4C"/>
    <w:rsid w:val="00F50005"/>
    <w:rsid w:val="00F50322"/>
    <w:rsid w:val="00F50634"/>
    <w:rsid w:val="00F50643"/>
    <w:rsid w:val="00F5165E"/>
    <w:rsid w:val="00F53BEB"/>
    <w:rsid w:val="00F54135"/>
    <w:rsid w:val="00F54DB7"/>
    <w:rsid w:val="00F559A0"/>
    <w:rsid w:val="00F55CF6"/>
    <w:rsid w:val="00F5629A"/>
    <w:rsid w:val="00F56331"/>
    <w:rsid w:val="00F57369"/>
    <w:rsid w:val="00F57391"/>
    <w:rsid w:val="00F57E40"/>
    <w:rsid w:val="00F60EF8"/>
    <w:rsid w:val="00F60F0E"/>
    <w:rsid w:val="00F61215"/>
    <w:rsid w:val="00F61B0E"/>
    <w:rsid w:val="00F62517"/>
    <w:rsid w:val="00F62D8C"/>
    <w:rsid w:val="00F6350B"/>
    <w:rsid w:val="00F63976"/>
    <w:rsid w:val="00F63F64"/>
    <w:rsid w:val="00F641AE"/>
    <w:rsid w:val="00F64AFB"/>
    <w:rsid w:val="00F64B3E"/>
    <w:rsid w:val="00F65259"/>
    <w:rsid w:val="00F653B4"/>
    <w:rsid w:val="00F6634D"/>
    <w:rsid w:val="00F66DA1"/>
    <w:rsid w:val="00F70BB7"/>
    <w:rsid w:val="00F7224D"/>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2814"/>
    <w:rsid w:val="00F83462"/>
    <w:rsid w:val="00F8381E"/>
    <w:rsid w:val="00F838F2"/>
    <w:rsid w:val="00F8426E"/>
    <w:rsid w:val="00F84364"/>
    <w:rsid w:val="00F84BEB"/>
    <w:rsid w:val="00F850A5"/>
    <w:rsid w:val="00F8695A"/>
    <w:rsid w:val="00F873D6"/>
    <w:rsid w:val="00F875AA"/>
    <w:rsid w:val="00F87C10"/>
    <w:rsid w:val="00F87CC4"/>
    <w:rsid w:val="00F902C3"/>
    <w:rsid w:val="00F90431"/>
    <w:rsid w:val="00F90717"/>
    <w:rsid w:val="00F90D35"/>
    <w:rsid w:val="00F9137A"/>
    <w:rsid w:val="00F9264C"/>
    <w:rsid w:val="00F92E89"/>
    <w:rsid w:val="00F94466"/>
    <w:rsid w:val="00F945D2"/>
    <w:rsid w:val="00F9469B"/>
    <w:rsid w:val="00F953CC"/>
    <w:rsid w:val="00F95BC3"/>
    <w:rsid w:val="00F96BEB"/>
    <w:rsid w:val="00F9754A"/>
    <w:rsid w:val="00F9767B"/>
    <w:rsid w:val="00F9790A"/>
    <w:rsid w:val="00FA02FC"/>
    <w:rsid w:val="00FA0C10"/>
    <w:rsid w:val="00FA105D"/>
    <w:rsid w:val="00FA149C"/>
    <w:rsid w:val="00FA18EF"/>
    <w:rsid w:val="00FA1E72"/>
    <w:rsid w:val="00FA2514"/>
    <w:rsid w:val="00FA2E4F"/>
    <w:rsid w:val="00FA3174"/>
    <w:rsid w:val="00FA3792"/>
    <w:rsid w:val="00FA4B5D"/>
    <w:rsid w:val="00FA4D6B"/>
    <w:rsid w:val="00FA51C4"/>
    <w:rsid w:val="00FA5C95"/>
    <w:rsid w:val="00FA670F"/>
    <w:rsid w:val="00FA7156"/>
    <w:rsid w:val="00FA775E"/>
    <w:rsid w:val="00FA7ECA"/>
    <w:rsid w:val="00FB0BD9"/>
    <w:rsid w:val="00FB122F"/>
    <w:rsid w:val="00FB1775"/>
    <w:rsid w:val="00FB2299"/>
    <w:rsid w:val="00FB2522"/>
    <w:rsid w:val="00FB273E"/>
    <w:rsid w:val="00FB280A"/>
    <w:rsid w:val="00FB28F5"/>
    <w:rsid w:val="00FB30A0"/>
    <w:rsid w:val="00FB324F"/>
    <w:rsid w:val="00FB3873"/>
    <w:rsid w:val="00FB419F"/>
    <w:rsid w:val="00FB42DC"/>
    <w:rsid w:val="00FB4933"/>
    <w:rsid w:val="00FB4BE2"/>
    <w:rsid w:val="00FB50AF"/>
    <w:rsid w:val="00FB545C"/>
    <w:rsid w:val="00FB5951"/>
    <w:rsid w:val="00FB5961"/>
    <w:rsid w:val="00FB5F50"/>
    <w:rsid w:val="00FB62AA"/>
    <w:rsid w:val="00FB6EA3"/>
    <w:rsid w:val="00FB7499"/>
    <w:rsid w:val="00FB7738"/>
    <w:rsid w:val="00FB7771"/>
    <w:rsid w:val="00FC051F"/>
    <w:rsid w:val="00FC06B8"/>
    <w:rsid w:val="00FC0B6E"/>
    <w:rsid w:val="00FC0C69"/>
    <w:rsid w:val="00FC0CDA"/>
    <w:rsid w:val="00FC14E7"/>
    <w:rsid w:val="00FC175B"/>
    <w:rsid w:val="00FC17E4"/>
    <w:rsid w:val="00FC197A"/>
    <w:rsid w:val="00FC1B45"/>
    <w:rsid w:val="00FC2969"/>
    <w:rsid w:val="00FC3C19"/>
    <w:rsid w:val="00FC3D54"/>
    <w:rsid w:val="00FC4131"/>
    <w:rsid w:val="00FC4508"/>
    <w:rsid w:val="00FC46BC"/>
    <w:rsid w:val="00FC4D07"/>
    <w:rsid w:val="00FC531D"/>
    <w:rsid w:val="00FC69F5"/>
    <w:rsid w:val="00FC6FD7"/>
    <w:rsid w:val="00FD063A"/>
    <w:rsid w:val="00FD1F20"/>
    <w:rsid w:val="00FD2F51"/>
    <w:rsid w:val="00FD42C9"/>
    <w:rsid w:val="00FD431D"/>
    <w:rsid w:val="00FD45BD"/>
    <w:rsid w:val="00FD4DF8"/>
    <w:rsid w:val="00FD5595"/>
    <w:rsid w:val="00FD5917"/>
    <w:rsid w:val="00FD63E5"/>
    <w:rsid w:val="00FD7460"/>
    <w:rsid w:val="00FD769A"/>
    <w:rsid w:val="00FE0BE7"/>
    <w:rsid w:val="00FE0E3F"/>
    <w:rsid w:val="00FE26F9"/>
    <w:rsid w:val="00FE30D7"/>
    <w:rsid w:val="00FE337E"/>
    <w:rsid w:val="00FE36B6"/>
    <w:rsid w:val="00FE38F2"/>
    <w:rsid w:val="00FE3C4C"/>
    <w:rsid w:val="00FE681A"/>
    <w:rsid w:val="00FE6C93"/>
    <w:rsid w:val="00FE709C"/>
    <w:rsid w:val="00FE76DD"/>
    <w:rsid w:val="00FE7ADC"/>
    <w:rsid w:val="00FE7BC5"/>
    <w:rsid w:val="00FF03ED"/>
    <w:rsid w:val="00FF0439"/>
    <w:rsid w:val="00FF0C15"/>
    <w:rsid w:val="00FF1114"/>
    <w:rsid w:val="00FF1241"/>
    <w:rsid w:val="00FF1447"/>
    <w:rsid w:val="00FF1822"/>
    <w:rsid w:val="00FF2020"/>
    <w:rsid w:val="00FF23B3"/>
    <w:rsid w:val="00FF2DBD"/>
    <w:rsid w:val="00FF380C"/>
    <w:rsid w:val="00FF4498"/>
    <w:rsid w:val="00FF4772"/>
    <w:rsid w:val="00FF47A0"/>
    <w:rsid w:val="00FF4FA4"/>
    <w:rsid w:val="00FF50AB"/>
    <w:rsid w:val="00FF52E7"/>
    <w:rsid w:val="00FF58B3"/>
    <w:rsid w:val="00FF5973"/>
    <w:rsid w:val="00FF5E43"/>
    <w:rsid w:val="00FF5F79"/>
    <w:rsid w:val="00FF6231"/>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4E"/>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52EB7"/>
    <w:pPr>
      <w:numPr>
        <w:ilvl w:val="4"/>
      </w:numPr>
      <w:outlineLvl w:val="4"/>
    </w:pPr>
    <w:rPr>
      <w:sz w:val="22"/>
    </w:rPr>
  </w:style>
  <w:style w:type="paragraph" w:styleId="Heading6">
    <w:name w:val="heading 6"/>
    <w:aliases w:val="T1,Header 6"/>
    <w:basedOn w:val="H6"/>
    <w:next w:val="Normal"/>
    <w:link w:val="Heading6Char"/>
    <w:qFormat/>
    <w:rsid w:val="00252EB7"/>
    <w:pPr>
      <w:numPr>
        <w:ilvl w:val="5"/>
        <w:numId w:val="1"/>
      </w:numPr>
      <w:outlineLvl w:val="5"/>
    </w:pPr>
  </w:style>
  <w:style w:type="paragraph" w:styleId="Heading7">
    <w:name w:val="heading 7"/>
    <w:basedOn w:val="H6"/>
    <w:next w:val="Normal"/>
    <w:link w:val="Heading7Char"/>
    <w:qFormat/>
    <w:rsid w:val="00252EB7"/>
    <w:pPr>
      <w:numPr>
        <w:ilvl w:val="6"/>
        <w:numId w:val="1"/>
      </w:numPr>
      <w:outlineLvl w:val="6"/>
    </w:pPr>
  </w:style>
  <w:style w:type="paragraph" w:styleId="Heading8">
    <w:name w:val="heading 8"/>
    <w:basedOn w:val="Heading1"/>
    <w:next w:val="Normal"/>
    <w:link w:val="Heading8Char"/>
    <w:qFormat/>
    <w:rsid w:val="00252EB7"/>
    <w:pPr>
      <w:numPr>
        <w:ilvl w:val="7"/>
      </w:numPr>
      <w:outlineLvl w:val="7"/>
    </w:pPr>
  </w:style>
  <w:style w:type="paragraph" w:styleId="Heading9">
    <w:name w:val="heading 9"/>
    <w:basedOn w:val="Heading8"/>
    <w:next w:val="Normal"/>
    <w:link w:val="Heading9Char"/>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52EB7"/>
    <w:pPr>
      <w:ind w:left="1985" w:hanging="1985"/>
      <w:outlineLvl w:val="9"/>
    </w:pPr>
    <w:rPr>
      <w:sz w:val="20"/>
    </w:rPr>
  </w:style>
  <w:style w:type="paragraph" w:styleId="TOC9">
    <w:name w:val="toc 9"/>
    <w:basedOn w:val="TOC8"/>
    <w:rsid w:val="00252EB7"/>
    <w:pPr>
      <w:ind w:left="1418" w:hanging="1418"/>
    </w:pPr>
  </w:style>
  <w:style w:type="paragraph" w:styleId="TOC8">
    <w:name w:val="toc 8"/>
    <w:basedOn w:val="TOC1"/>
    <w:uiPriority w:val="39"/>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rsid w:val="00252EB7"/>
    <w:pPr>
      <w:ind w:left="1701" w:hanging="1701"/>
    </w:pPr>
  </w:style>
  <w:style w:type="paragraph" w:styleId="TOC4">
    <w:name w:val="toc 4"/>
    <w:basedOn w:val="TOC3"/>
    <w:uiPriority w:val="39"/>
    <w:rsid w:val="00252EB7"/>
    <w:pPr>
      <w:ind w:left="1418" w:hanging="1418"/>
    </w:pPr>
  </w:style>
  <w:style w:type="paragraph" w:styleId="TOC3">
    <w:name w:val="toc 3"/>
    <w:basedOn w:val="TOC2"/>
    <w:uiPriority w:val="39"/>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Heading1"/>
    <w:next w:val="Normal"/>
    <w:rsid w:val="00252EB7"/>
    <w:pPr>
      <w:outlineLvl w:val="9"/>
    </w:pPr>
  </w:style>
  <w:style w:type="paragraph" w:styleId="Footer">
    <w:name w:val="footer"/>
    <w:aliases w:val="footer odd,footer,fo,pie de página"/>
    <w:basedOn w:val="Header"/>
    <w:link w:val="FooterChar"/>
    <w:rsid w:val="00252EB7"/>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252E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qFormat/>
    <w:rsid w:val="00252EB7"/>
    <w:pPr>
      <w:keepLines/>
      <w:ind w:left="1135" w:hanging="851"/>
    </w:pPr>
  </w:style>
  <w:style w:type="paragraph" w:customStyle="1" w:styleId="PL">
    <w:name w:val="PL"/>
    <w:link w:val="PLChar"/>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link w:val="ListChar"/>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link w:val="EXChar"/>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rsid w:val="00252EB7"/>
    <w:pPr>
      <w:ind w:left="1985" w:hanging="1985"/>
    </w:pPr>
  </w:style>
  <w:style w:type="paragraph" w:styleId="TOC7">
    <w:name w:val="toc 7"/>
    <w:basedOn w:val="TOC6"/>
    <w:next w:val="Normal"/>
    <w:rsid w:val="00252EB7"/>
    <w:pPr>
      <w:ind w:left="2268" w:hanging="2268"/>
    </w:pPr>
  </w:style>
  <w:style w:type="paragraph" w:styleId="ListBullet2">
    <w:name w:val="List Bullet 2"/>
    <w:basedOn w:val="ListBullet"/>
    <w:link w:val="ListBullet2Char"/>
    <w:rsid w:val="00252EB7"/>
    <w:pPr>
      <w:ind w:left="851"/>
    </w:pPr>
  </w:style>
  <w:style w:type="paragraph" w:styleId="ListBullet">
    <w:name w:val="List Bullet"/>
    <w:basedOn w:val="List"/>
    <w:link w:val="ListBulletChar"/>
    <w:rsid w:val="00252EB7"/>
  </w:style>
  <w:style w:type="paragraph" w:customStyle="1" w:styleId="EditorsNote">
    <w:name w:val="Editor's Note"/>
    <w:aliases w:val="EN"/>
    <w:basedOn w:val="NO"/>
    <w:link w:val="EditorsNoteCarC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rsid w:val="00252EB7"/>
    <w:pPr>
      <w:ind w:left="1135"/>
    </w:pPr>
  </w:style>
  <w:style w:type="paragraph" w:styleId="List2">
    <w:name w:val="List 2"/>
    <w:basedOn w:val="List"/>
    <w:link w:val="List2Char"/>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0">
    <w:name w:val="B2"/>
    <w:basedOn w:val="List2"/>
    <w:link w:val="B2Char"/>
    <w:rsid w:val="00252EB7"/>
  </w:style>
  <w:style w:type="paragraph" w:customStyle="1" w:styleId="B30">
    <w:name w:val="B3"/>
    <w:basedOn w:val="List3"/>
    <w:link w:val="B3Char"/>
    <w:rsid w:val="00252EB7"/>
  </w:style>
  <w:style w:type="paragraph" w:customStyle="1" w:styleId="B4">
    <w:name w:val="B4"/>
    <w:basedOn w:val="List4"/>
    <w:link w:val="B4Char"/>
    <w:rsid w:val="00252EB7"/>
  </w:style>
  <w:style w:type="paragraph" w:customStyle="1" w:styleId="B5">
    <w:name w:val="B5"/>
    <w:basedOn w:val="List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uiPriority w:val="99"/>
    <w:qFormat/>
    <w:rsid w:val="00252EB7"/>
    <w:pPr>
      <w:pBdr>
        <w:top w:val="single" w:sz="12" w:space="0" w:color="auto"/>
      </w:pBdr>
      <w:spacing w:before="360" w:after="240"/>
    </w:pPr>
    <w:rPr>
      <w:b/>
      <w:i/>
      <w:sz w:val="26"/>
    </w:rPr>
  </w:style>
  <w:style w:type="paragraph" w:customStyle="1" w:styleId="INDENT1">
    <w:name w:val="INDENT1"/>
    <w:basedOn w:val="Normal"/>
    <w:uiPriority w:val="99"/>
    <w:qFormat/>
    <w:rsid w:val="00252EB7"/>
    <w:pPr>
      <w:ind w:left="851"/>
    </w:pPr>
  </w:style>
  <w:style w:type="paragraph" w:customStyle="1" w:styleId="INDENT2">
    <w:name w:val="INDENT2"/>
    <w:basedOn w:val="Normal"/>
    <w:uiPriority w:val="99"/>
    <w:qFormat/>
    <w:rsid w:val="00252EB7"/>
    <w:pPr>
      <w:ind w:left="1135" w:hanging="284"/>
    </w:pPr>
  </w:style>
  <w:style w:type="paragraph" w:customStyle="1" w:styleId="INDENT3">
    <w:name w:val="INDENT3"/>
    <w:basedOn w:val="Normal"/>
    <w:uiPriority w:val="99"/>
    <w:qFormat/>
    <w:rsid w:val="00252EB7"/>
    <w:pPr>
      <w:ind w:left="1701" w:hanging="567"/>
    </w:pPr>
  </w:style>
  <w:style w:type="paragraph" w:customStyle="1" w:styleId="FigureTitle">
    <w:name w:val="Figure_Title"/>
    <w:basedOn w:val="Normal"/>
    <w:next w:val="Normal"/>
    <w:uiPriority w:val="99"/>
    <w:qFormat/>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252EB7"/>
    <w:pPr>
      <w:keepNext/>
      <w:keepLines/>
    </w:pPr>
    <w:rPr>
      <w:b/>
    </w:rPr>
  </w:style>
  <w:style w:type="paragraph" w:customStyle="1" w:styleId="enumlev2">
    <w:name w:val="enumlev2"/>
    <w:basedOn w:val="Normal"/>
    <w:uiPriority w:val="99"/>
    <w:qFormat/>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qFormat/>
    <w:rsid w:val="00252EB7"/>
    <w:rPr>
      <w:color w:val="0000FF"/>
      <w:u w:val="single"/>
    </w:rPr>
  </w:style>
  <w:style w:type="character" w:styleId="FollowedHyperlink">
    <w:name w:val="FollowedHyperlink"/>
    <w:aliases w:val="已访问的超链接"/>
    <w:qFormat/>
    <w:rsid w:val="00252EB7"/>
    <w:rPr>
      <w:color w:val="800080"/>
      <w:u w:val="single"/>
    </w:rPr>
  </w:style>
  <w:style w:type="paragraph" w:styleId="DocumentMap">
    <w:name w:val="Document Map"/>
    <w:basedOn w:val="Normal"/>
    <w:link w:val="DocumentMapChar"/>
    <w:uiPriority w:val="99"/>
    <w:qFormat/>
    <w:rsid w:val="00252EB7"/>
    <w:pPr>
      <w:shd w:val="clear" w:color="auto" w:fill="000080"/>
    </w:pPr>
    <w:rPr>
      <w:rFonts w:ascii="Tahoma" w:hAnsi="Tahoma"/>
    </w:rPr>
  </w:style>
  <w:style w:type="paragraph" w:styleId="PlainText">
    <w:name w:val="Plain Text"/>
    <w:basedOn w:val="Normal"/>
    <w:link w:val="PlainTextChar"/>
    <w:uiPriority w:val="99"/>
    <w:qFormat/>
    <w:rsid w:val="00252EB7"/>
    <w:rPr>
      <w:rFonts w:ascii="Courier New" w:hAnsi="Courier New"/>
      <w:lang w:val="nb-NO"/>
    </w:rPr>
  </w:style>
  <w:style w:type="paragraph" w:customStyle="1" w:styleId="TAJ">
    <w:name w:val="TAJ"/>
    <w:basedOn w:val="TH"/>
    <w:uiPriority w:val="99"/>
    <w:qFormat/>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52EB7"/>
  </w:style>
  <w:style w:type="character" w:styleId="CommentReference">
    <w:name w:val="annotation reference"/>
    <w:qFormat/>
    <w:rsid w:val="00252EB7"/>
    <w:rPr>
      <w:sz w:val="16"/>
    </w:rPr>
  </w:style>
  <w:style w:type="paragraph" w:customStyle="1" w:styleId="Guidance">
    <w:name w:val="Guidance"/>
    <w:basedOn w:val="Normal"/>
    <w:link w:val="GuidanceChar"/>
    <w:qFormat/>
    <w:rsid w:val="00252EB7"/>
    <w:rPr>
      <w:i/>
      <w:color w:val="0000FF"/>
    </w:rPr>
  </w:style>
  <w:style w:type="paragraph" w:styleId="CommentText">
    <w:name w:val="annotation text"/>
    <w:basedOn w:val="Normal"/>
    <w:link w:val="CommentTextChar"/>
    <w:uiPriority w:val="99"/>
    <w:qFormat/>
    <w:rsid w:val="00252EB7"/>
  </w:style>
  <w:style w:type="paragraph" w:styleId="BalloonText">
    <w:name w:val="Balloon Text"/>
    <w:basedOn w:val="Normal"/>
    <w:link w:val="BalloonTextChar"/>
    <w:uiPriority w:val="99"/>
    <w:qFormat/>
    <w:rsid w:val="00904188"/>
    <w:pPr>
      <w:spacing w:after="0"/>
    </w:pPr>
    <w:rPr>
      <w:rFonts w:ascii="Tahoma" w:hAnsi="Tahoma"/>
      <w:sz w:val="16"/>
      <w:szCs w:val="16"/>
    </w:rPr>
  </w:style>
  <w:style w:type="character" w:customStyle="1" w:styleId="BalloonTextChar">
    <w:name w:val="Balloon Text Char"/>
    <w:link w:val="BalloonText"/>
    <w:uiPriority w:val="99"/>
    <w:qFormat/>
    <w:rsid w:val="00904188"/>
    <w:rPr>
      <w:rFonts w:ascii="Tahoma" w:hAnsi="Tahoma" w:cs="Tahoma"/>
      <w:sz w:val="16"/>
      <w:szCs w:val="1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qFormat/>
    <w:rsid w:val="003C2DC1"/>
    <w:rPr>
      <w:b/>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C2DC1"/>
    <w:rPr>
      <w:rFonts w:ascii="Arial" w:hAnsi="Arial"/>
      <w:sz w:val="24"/>
      <w:lang w:val="en-GB"/>
    </w:rPr>
  </w:style>
  <w:style w:type="paragraph" w:styleId="ListParagraph">
    <w:name w:val="List Paragraph"/>
    <w:aliases w:val="- Bullets,列出段落,Lista1,?? ??,?????,????,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C43F7"/>
    <w:rPr>
      <w:sz w:val="16"/>
      <w:lang w:val="en-GB" w:eastAsia="en-US"/>
    </w:rPr>
  </w:style>
  <w:style w:type="character" w:customStyle="1" w:styleId="ListParagraphChar">
    <w:name w:val="List Paragraph Char"/>
    <w:aliases w:val="- Bullets Char,列出段落 Char,Lista1 Char,?? ?? Char,????? Char,???? Char,1st level - Bullet List Paragraph Char,List Paragraph1 Char,Lettre d'introduction Char,Paragrafo elenco Char,Normal bullet 2 Char,Bullet list Char,Task Body Char"/>
    <w:link w:val="ListParagraph"/>
    <w:uiPriority w:val="34"/>
    <w:qFormat/>
    <w:locked/>
    <w:rsid w:val="00454F89"/>
    <w:rPr>
      <w:lang w:val="en-GB" w:eastAsia="en-US"/>
    </w:rPr>
  </w:style>
  <w:style w:type="character" w:customStyle="1" w:styleId="st1">
    <w:name w:val="st1"/>
    <w:rsid w:val="002A2D8B"/>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qFormat/>
    <w:rsid w:val="000E4A2D"/>
    <w:rPr>
      <w:b/>
      <w:bCs/>
    </w:rPr>
  </w:style>
  <w:style w:type="character" w:customStyle="1" w:styleId="CommentTextChar">
    <w:name w:val="Comment Text Char"/>
    <w:link w:val="CommentText"/>
    <w:uiPriority w:val="99"/>
    <w:qFormat/>
    <w:rsid w:val="000E4A2D"/>
    <w:rPr>
      <w:lang w:val="en-GB"/>
    </w:rPr>
  </w:style>
  <w:style w:type="character" w:customStyle="1" w:styleId="CommentSubjectChar">
    <w:name w:val="Comment Subject Char"/>
    <w:link w:val="CommentSubject"/>
    <w:uiPriority w:val="99"/>
    <w:qFormat/>
    <w:rsid w:val="000E4A2D"/>
    <w:rPr>
      <w:b/>
      <w:bCs/>
      <w:lang w:val="en-GB"/>
    </w:rPr>
  </w:style>
  <w:style w:type="character" w:customStyle="1" w:styleId="B1Zchn">
    <w:name w:val="B1 Zchn"/>
    <w:basedOn w:val="DefaultParagraphFont"/>
    <w:qForma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0"/>
    <w:qFormat/>
    <w:rsid w:val="003F3F83"/>
    <w:rPr>
      <w:lang w:val="en-GB"/>
    </w:rPr>
  </w:style>
  <w:style w:type="character" w:customStyle="1" w:styleId="B1Char">
    <w:name w:val="B1 Char"/>
    <w:qFormat/>
    <w:rsid w:val="003F3F83"/>
    <w:rPr>
      <w:rFonts w:eastAsia="MS Mincho"/>
      <w:lang w:val="en-GB" w:eastAsia="en-US" w:bidi="ar-S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640116"/>
    <w:rPr>
      <w:rFonts w:ascii="Arial" w:hAnsi="Arial"/>
      <w:sz w:val="36"/>
      <w:lang w:val="en-GB"/>
    </w:rPr>
  </w:style>
  <w:style w:type="character" w:customStyle="1" w:styleId="TFChar">
    <w:name w:val="TF Char"/>
    <w:link w:val="TF"/>
    <w:qFormat/>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qFormat/>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qFormat/>
    <w:rsid w:val="00952AEC"/>
    <w:rPr>
      <w:color w:val="808080"/>
    </w:rPr>
  </w:style>
  <w:style w:type="paragraph" w:customStyle="1" w:styleId="bulletlist">
    <w:name w:val="bullet list"/>
    <w:basedOn w:val="BodyText"/>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aliases w:val="footer odd Char,footer Char,fo Char,pie de página Char"/>
    <w:link w:val="Footer"/>
    <w:qFormat/>
    <w:locked/>
    <w:rsid w:val="002E6E60"/>
    <w:rPr>
      <w:rFonts w:ascii="Arial" w:hAnsi="Arial"/>
      <w:b/>
      <w:i/>
      <w:noProof/>
      <w:sz w:val="18"/>
      <w:lang w:val="en-GB"/>
    </w:rPr>
  </w:style>
  <w:style w:type="paragraph" w:customStyle="1" w:styleId="Reference">
    <w:name w:val="Reference"/>
    <w:basedOn w:val="Normal"/>
    <w:uiPriority w:val="99"/>
    <w:qFormat/>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 w:type="paragraph" w:customStyle="1" w:styleId="paragraph">
    <w:name w:val="paragraph"/>
    <w:basedOn w:val="Normal"/>
    <w:rsid w:val="00ED06D6"/>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ED06D6"/>
  </w:style>
  <w:style w:type="character" w:customStyle="1" w:styleId="eop">
    <w:name w:val="eop"/>
    <w:basedOn w:val="DefaultParagraphFont"/>
    <w:rsid w:val="00ED06D6"/>
  </w:style>
  <w:style w:type="paragraph" w:customStyle="1" w:styleId="CRCoverPage">
    <w:name w:val="CR Cover Page"/>
    <w:link w:val="CRCoverPageChar"/>
    <w:qFormat/>
    <w:rsid w:val="00E83CBC"/>
    <w:pPr>
      <w:spacing w:after="120"/>
    </w:pPr>
    <w:rPr>
      <w:rFonts w:ascii="Arial" w:eastAsia="SimSun" w:hAnsi="Arial"/>
      <w:lang w:val="en-GB"/>
    </w:rPr>
  </w:style>
  <w:style w:type="character" w:customStyle="1" w:styleId="CRCoverPageChar">
    <w:name w:val="CR Cover Page Char"/>
    <w:link w:val="CRCoverPage"/>
    <w:qFormat/>
    <w:rsid w:val="00E83CBC"/>
    <w:rPr>
      <w:rFonts w:ascii="Arial" w:eastAsia="SimSun" w:hAnsi="Arial"/>
      <w:lang w:val="en-GB"/>
    </w:rPr>
  </w:style>
  <w:style w:type="character" w:styleId="Emphasis">
    <w:name w:val="Emphasis"/>
    <w:basedOn w:val="DefaultParagraphFont"/>
    <w:qFormat/>
    <w:rsid w:val="00BA4E51"/>
    <w:rPr>
      <w:i/>
      <w:iCs/>
    </w:rPr>
  </w:style>
  <w:style w:type="character" w:customStyle="1" w:styleId="UnresolvedMention1">
    <w:name w:val="Unresolved Mention1"/>
    <w:uiPriority w:val="99"/>
    <w:unhideWhenUsed/>
    <w:rsid w:val="00A56366"/>
    <w:rPr>
      <w:color w:val="605E5C"/>
      <w:shd w:val="clear" w:color="auto" w:fill="E1DFDD"/>
    </w:rPr>
  </w:style>
  <w:style w:type="character" w:customStyle="1" w:styleId="NOChar">
    <w:name w:val="NO Char"/>
    <w:link w:val="NO"/>
    <w:qFormat/>
    <w:rsid w:val="00A56366"/>
    <w:rPr>
      <w:lang w:val="en-GB"/>
    </w:rPr>
  </w:style>
  <w:style w:type="character" w:customStyle="1" w:styleId="TALCar">
    <w:name w:val="TAL Car"/>
    <w:qFormat/>
    <w:rsid w:val="00A56366"/>
    <w:rPr>
      <w:rFonts w:ascii="Arial" w:hAnsi="Arial"/>
      <w:sz w:val="18"/>
      <w:lang w:eastAsia="en-US"/>
    </w:rPr>
  </w:style>
  <w:style w:type="character" w:customStyle="1" w:styleId="EQChar">
    <w:name w:val="EQ Char"/>
    <w:link w:val="EQ"/>
    <w:qFormat/>
    <w:rsid w:val="00A56366"/>
    <w:rPr>
      <w:noProof/>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A56366"/>
    <w:rPr>
      <w:rFonts w:ascii="Arial" w:hAnsi="Arial"/>
      <w:sz w:val="28"/>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A56366"/>
    <w:rPr>
      <w:rFonts w:ascii="Arial" w:hAnsi="Arial"/>
      <w:sz w:val="22"/>
      <w:lang w:val="en-GB"/>
    </w:rPr>
  </w:style>
  <w:style w:type="character" w:customStyle="1" w:styleId="H6Char">
    <w:name w:val="H6 Char"/>
    <w:link w:val="H6"/>
    <w:qFormat/>
    <w:rsid w:val="00A56366"/>
    <w:rPr>
      <w:rFonts w:ascii="Arial" w:hAnsi="Arial"/>
      <w:lang w:val="en-GB"/>
    </w:rPr>
  </w:style>
  <w:style w:type="character" w:customStyle="1" w:styleId="Heading6Char">
    <w:name w:val="Heading 6 Char"/>
    <w:aliases w:val="T1 Char4,Header 6 Char"/>
    <w:basedOn w:val="H6Char"/>
    <w:link w:val="Heading6"/>
    <w:qFormat/>
    <w:rsid w:val="00A56366"/>
    <w:rPr>
      <w:rFonts w:ascii="Arial" w:hAnsi="Arial"/>
      <w:lang w:val="en-GB"/>
    </w:rPr>
  </w:style>
  <w:style w:type="character" w:customStyle="1" w:styleId="EXChar">
    <w:name w:val="EX Char"/>
    <w:link w:val="EX"/>
    <w:qFormat/>
    <w:rsid w:val="00A56366"/>
    <w:rPr>
      <w:lang w:val="en-GB"/>
    </w:rPr>
  </w:style>
  <w:style w:type="character" w:customStyle="1" w:styleId="DocumentMapChar">
    <w:name w:val="Document Map Char"/>
    <w:basedOn w:val="DefaultParagraphFont"/>
    <w:link w:val="DocumentMap"/>
    <w:uiPriority w:val="99"/>
    <w:qFormat/>
    <w:rsid w:val="00A56366"/>
    <w:rPr>
      <w:rFonts w:ascii="Tahoma" w:hAnsi="Tahoma"/>
      <w:shd w:val="clear" w:color="auto" w:fill="000080"/>
      <w:lang w:val="en-GB"/>
    </w:rPr>
  </w:style>
  <w:style w:type="character" w:customStyle="1" w:styleId="PlainTextChar">
    <w:name w:val="Plain Text Char"/>
    <w:basedOn w:val="DefaultParagraphFont"/>
    <w:link w:val="PlainText"/>
    <w:uiPriority w:val="99"/>
    <w:qFormat/>
    <w:rsid w:val="00A56366"/>
    <w:rPr>
      <w:rFonts w:ascii="Courier New" w:hAnsi="Courier New"/>
      <w:lang w:val="nb-NO"/>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A56366"/>
    <w:rPr>
      <w:lang w:eastAsia="en-US"/>
    </w:rPr>
  </w:style>
  <w:style w:type="paragraph" w:customStyle="1" w:styleId="TableText">
    <w:name w:val="TableText"/>
    <w:basedOn w:val="BodyTextIndent"/>
    <w:uiPriority w:val="99"/>
    <w:qFormat/>
    <w:rsid w:val="00A56366"/>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A56366"/>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qFormat/>
    <w:rsid w:val="00A56366"/>
    <w:rPr>
      <w:rFonts w:eastAsia="Malgun Gothic"/>
      <w:snapToGrid w:val="0"/>
      <w:kern w:val="2"/>
      <w:sz w:val="21"/>
      <w:lang w:val="en-GB" w:eastAsia="x-none"/>
    </w:rPr>
  </w:style>
  <w:style w:type="paragraph" w:styleId="BodyText2">
    <w:name w:val="Body Text 2"/>
    <w:basedOn w:val="Normal"/>
    <w:link w:val="BodyText2Char"/>
    <w:uiPriority w:val="99"/>
    <w:qFormat/>
    <w:rsid w:val="00A5636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56366"/>
    <w:rPr>
      <w:rFonts w:eastAsia="Malgun Gothic"/>
      <w:i/>
      <w:lang w:val="en-GB" w:eastAsia="x-none"/>
    </w:rPr>
  </w:style>
  <w:style w:type="paragraph" w:styleId="BodyText3">
    <w:name w:val="Body Text 3"/>
    <w:basedOn w:val="Normal"/>
    <w:link w:val="BodyText3Char"/>
    <w:uiPriority w:val="99"/>
    <w:qFormat/>
    <w:rsid w:val="00A5636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56366"/>
    <w:rPr>
      <w:rFonts w:eastAsia="Osaka"/>
      <w:color w:val="000000"/>
      <w:lang w:val="en-GB" w:eastAsia="x-none"/>
    </w:rPr>
  </w:style>
  <w:style w:type="character" w:styleId="PageNumber">
    <w:name w:val="page number"/>
    <w:basedOn w:val="DefaultParagraphFont"/>
    <w:qFormat/>
    <w:rsid w:val="00A56366"/>
  </w:style>
  <w:style w:type="paragraph" w:customStyle="1" w:styleId="CharCharCharCharChar">
    <w:name w:val="Char Char Char Char Char"/>
    <w:uiPriority w:val="99"/>
    <w:semiHidden/>
    <w:qFormat/>
    <w:rsid w:val="00A56366"/>
    <w:pPr>
      <w:keepNext/>
      <w:numPr>
        <w:numId w:val="5"/>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msoins0">
    <w:name w:val="msoins"/>
    <w:basedOn w:val="DefaultParagraphFont"/>
    <w:qFormat/>
    <w:rsid w:val="00A56366"/>
  </w:style>
  <w:style w:type="paragraph" w:customStyle="1" w:styleId="CharChar">
    <w:name w:val="Char Char"/>
    <w:semiHidden/>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A56366"/>
    <w:rPr>
      <w:lang w:val="en-GB" w:eastAsia="ja-JP" w:bidi="ar-SA"/>
    </w:rPr>
  </w:style>
  <w:style w:type="paragraph" w:customStyle="1" w:styleId="1Char">
    <w:name w:val="(文字) (文字)1 Char (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56366"/>
    <w:rPr>
      <w:rFonts w:eastAsia="MS Mincho"/>
      <w:lang w:val="en-GB" w:eastAsia="en-US" w:bidi="ar-SA"/>
    </w:rPr>
  </w:style>
  <w:style w:type="paragraph" w:customStyle="1" w:styleId="1CharChar">
    <w:name w:val="(文字) (文字)1 Char (文字) (文字)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36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3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3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366"/>
    <w:rPr>
      <w:rFonts w:ascii="Arial" w:hAnsi="Arial"/>
      <w:sz w:val="32"/>
      <w:lang w:val="en-GB" w:eastAsia="ja-JP" w:bidi="ar-SA"/>
    </w:rPr>
  </w:style>
  <w:style w:type="character" w:customStyle="1" w:styleId="CharChar4">
    <w:name w:val="Char Char4"/>
    <w:qFormat/>
    <w:rsid w:val="00A56366"/>
    <w:rPr>
      <w:rFonts w:ascii="Courier New" w:hAnsi="Courier New"/>
      <w:lang w:val="nb-NO" w:eastAsia="ja-JP" w:bidi="ar-SA"/>
    </w:rPr>
  </w:style>
  <w:style w:type="character" w:customStyle="1" w:styleId="AndreaLeonardi">
    <w:name w:val="Andrea Leonardi"/>
    <w:semiHidden/>
    <w:qFormat/>
    <w:rsid w:val="00A56366"/>
    <w:rPr>
      <w:rFonts w:ascii="Arial" w:hAnsi="Arial" w:cs="Arial"/>
      <w:color w:val="auto"/>
      <w:sz w:val="20"/>
      <w:szCs w:val="20"/>
    </w:rPr>
  </w:style>
  <w:style w:type="character" w:customStyle="1" w:styleId="NOCharChar">
    <w:name w:val="NO Char Char"/>
    <w:qFormat/>
    <w:rsid w:val="00A56366"/>
    <w:rPr>
      <w:lang w:val="en-GB" w:eastAsia="en-US" w:bidi="ar-SA"/>
    </w:rPr>
  </w:style>
  <w:style w:type="character" w:customStyle="1" w:styleId="NOZchn">
    <w:name w:val="NO Zchn"/>
    <w:qFormat/>
    <w:rsid w:val="00A56366"/>
    <w:rPr>
      <w:lang w:val="en-GB" w:eastAsia="en-US" w:bidi="ar-SA"/>
    </w:rPr>
  </w:style>
  <w:style w:type="character" w:customStyle="1" w:styleId="Heading1Char">
    <w:name w:val="Heading 1 Char"/>
    <w:rsid w:val="00A56366"/>
    <w:rPr>
      <w:rFonts w:ascii="Arial" w:hAnsi="Arial"/>
      <w:sz w:val="36"/>
      <w:lang w:val="en-GB" w:eastAsia="en-US" w:bidi="ar-SA"/>
    </w:rPr>
  </w:style>
  <w:style w:type="character" w:customStyle="1" w:styleId="TACCar">
    <w:name w:val="TAC Car"/>
    <w:qFormat/>
    <w:rsid w:val="00A56366"/>
    <w:rPr>
      <w:rFonts w:ascii="Arial" w:hAnsi="Arial"/>
      <w:sz w:val="18"/>
      <w:lang w:val="en-GB" w:eastAsia="ja-JP" w:bidi="ar-SA"/>
    </w:rPr>
  </w:style>
  <w:style w:type="character" w:customStyle="1" w:styleId="TAL0">
    <w:name w:val="TAL (文字)"/>
    <w:qFormat/>
    <w:rsid w:val="00A56366"/>
    <w:rPr>
      <w:rFonts w:ascii="Arial" w:hAnsi="Arial"/>
      <w:sz w:val="18"/>
      <w:lang w:val="en-GB" w:eastAsia="ja-JP" w:bidi="ar-SA"/>
    </w:rPr>
  </w:style>
  <w:style w:type="paragraph" w:customStyle="1" w:styleId="CharCharCharCharCharChar">
    <w:name w:val="Char Char Char Char Char Char"/>
    <w:uiPriority w:val="99"/>
    <w:semiHidden/>
    <w:qFormat/>
    <w:rsid w:val="00A563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A56366"/>
    <w:rPr>
      <w:rFonts w:ascii="Arial" w:hAnsi="Arial"/>
      <w:lang w:val="en-GB"/>
    </w:rPr>
  </w:style>
  <w:style w:type="character" w:customStyle="1" w:styleId="T1Char1">
    <w:name w:val="T1 Char1"/>
    <w:aliases w:val="Header 6 Char Char1"/>
    <w:basedOn w:val="H6Char"/>
    <w:qFormat/>
    <w:rsid w:val="00A56366"/>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5636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5636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56366"/>
    <w:rPr>
      <w:rFonts w:ascii="Arial" w:eastAsia="MS Mincho" w:hAnsi="Arial"/>
      <w:sz w:val="22"/>
      <w:lang w:val="en-GB" w:eastAsia="en-US" w:bidi="ar-SA"/>
    </w:rPr>
  </w:style>
  <w:style w:type="paragraph" w:customStyle="1" w:styleId="CarCar">
    <w:name w:val="Car C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36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56366"/>
    <w:rPr>
      <w:rFonts w:ascii="Arial" w:hAnsi="Arial"/>
      <w:sz w:val="36"/>
      <w:lang w:val="en-GB" w:eastAsia="en-US" w:bidi="ar-SA"/>
    </w:rPr>
  </w:style>
  <w:style w:type="paragraph" w:customStyle="1" w:styleId="ZchnZchn1">
    <w:name w:val="Zchn Zchn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3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366"/>
    <w:rPr>
      <w:rFonts w:ascii="Arial" w:hAnsi="Arial"/>
      <w:sz w:val="32"/>
      <w:lang w:val="en-GB" w:eastAsia="en-US" w:bidi="ar-SA"/>
    </w:rPr>
  </w:style>
  <w:style w:type="paragraph" w:customStyle="1" w:styleId="2">
    <w:name w:val="(文字) (文字)2"/>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36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3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5636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36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A56366"/>
    <w:rPr>
      <w:rFonts w:ascii="Arial" w:hAnsi="Arial"/>
      <w:lang w:val="en-GB"/>
    </w:rPr>
  </w:style>
  <w:style w:type="paragraph" w:customStyle="1" w:styleId="10">
    <w:name w:val="(文字) (文字)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A56366"/>
    <w:rPr>
      <w:rFonts w:eastAsia="Batang"/>
      <w:lang w:val="en-GB"/>
    </w:rPr>
  </w:style>
  <w:style w:type="paragraph" w:styleId="BodyTextIndent2">
    <w:name w:val="Body Text Indent 2"/>
    <w:basedOn w:val="Normal"/>
    <w:link w:val="BodyTextIndent2Char"/>
    <w:uiPriority w:val="99"/>
    <w:qFormat/>
    <w:rsid w:val="00A563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56366"/>
    <w:rPr>
      <w:rFonts w:eastAsia="MS Mincho"/>
      <w:lang w:val="en-GB" w:eastAsia="en-GB"/>
    </w:rPr>
  </w:style>
  <w:style w:type="paragraph" w:styleId="NormalIndent">
    <w:name w:val="Normal Indent"/>
    <w:basedOn w:val="Normal"/>
    <w:uiPriority w:val="99"/>
    <w:qFormat/>
    <w:rsid w:val="00A56366"/>
    <w:pPr>
      <w:spacing w:after="0"/>
      <w:ind w:left="851"/>
    </w:pPr>
    <w:rPr>
      <w:rFonts w:eastAsia="MS Mincho"/>
      <w:lang w:val="it-IT" w:eastAsia="en-GB"/>
    </w:rPr>
  </w:style>
  <w:style w:type="paragraph" w:styleId="ListNumber5">
    <w:name w:val="List Number 5"/>
    <w:basedOn w:val="Normal"/>
    <w:uiPriority w:val="99"/>
    <w:qFormat/>
    <w:rsid w:val="00A563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56366"/>
    <w:pPr>
      <w:numPr>
        <w:numId w:val="7"/>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A56366"/>
    <w:pPr>
      <w:numPr>
        <w:numId w:val="6"/>
      </w:numPr>
      <w:tabs>
        <w:tab w:val="clear" w:pos="720"/>
        <w:tab w:val="num" w:pos="737"/>
        <w:tab w:val="num" w:pos="1209"/>
        <w:tab w:val="num" w:pos="1644"/>
      </w:tabs>
      <w:overflowPunct w:val="0"/>
      <w:autoSpaceDE w:val="0"/>
      <w:autoSpaceDN w:val="0"/>
      <w:adjustRightInd w:val="0"/>
      <w:ind w:left="1209" w:hanging="453"/>
      <w:textAlignment w:val="baseline"/>
    </w:pPr>
    <w:rPr>
      <w:rFonts w:eastAsia="MS Mincho"/>
      <w:lang w:eastAsia="en-GB"/>
    </w:rPr>
  </w:style>
  <w:style w:type="character" w:styleId="Strong">
    <w:name w:val="Strong"/>
    <w:qFormat/>
    <w:rsid w:val="00A56366"/>
    <w:rPr>
      <w:b/>
      <w:bCs/>
    </w:rPr>
  </w:style>
  <w:style w:type="character" w:customStyle="1" w:styleId="CharChar7">
    <w:name w:val="Char Char7"/>
    <w:semiHidden/>
    <w:qFormat/>
    <w:rsid w:val="00A56366"/>
    <w:rPr>
      <w:rFonts w:ascii="Tahoma" w:hAnsi="Tahoma" w:cs="Tahoma"/>
      <w:shd w:val="clear" w:color="auto" w:fill="000080"/>
      <w:lang w:val="en-GB" w:eastAsia="en-US"/>
    </w:rPr>
  </w:style>
  <w:style w:type="character" w:customStyle="1" w:styleId="ZchnZchn5">
    <w:name w:val="Zchn Zchn5"/>
    <w:qFormat/>
    <w:rsid w:val="00A56366"/>
    <w:rPr>
      <w:rFonts w:ascii="Courier New" w:eastAsia="Batang" w:hAnsi="Courier New"/>
      <w:lang w:val="nb-NO" w:eastAsia="en-US" w:bidi="ar-SA"/>
    </w:rPr>
  </w:style>
  <w:style w:type="character" w:customStyle="1" w:styleId="CharChar10">
    <w:name w:val="Char Char10"/>
    <w:semiHidden/>
    <w:qFormat/>
    <w:rsid w:val="00A56366"/>
    <w:rPr>
      <w:rFonts w:ascii="Times New Roman" w:hAnsi="Times New Roman"/>
      <w:lang w:val="en-GB" w:eastAsia="en-US"/>
    </w:rPr>
  </w:style>
  <w:style w:type="character" w:customStyle="1" w:styleId="CharChar9">
    <w:name w:val="Char Char9"/>
    <w:semiHidden/>
    <w:qFormat/>
    <w:rsid w:val="00A56366"/>
    <w:rPr>
      <w:rFonts w:ascii="Tahoma" w:hAnsi="Tahoma" w:cs="Tahoma"/>
      <w:sz w:val="16"/>
      <w:szCs w:val="16"/>
      <w:lang w:val="en-GB" w:eastAsia="en-US"/>
    </w:rPr>
  </w:style>
  <w:style w:type="character" w:customStyle="1" w:styleId="CharChar8">
    <w:name w:val="Char Char8"/>
    <w:semiHidden/>
    <w:qFormat/>
    <w:rsid w:val="00A56366"/>
    <w:rPr>
      <w:rFonts w:ascii="Times New Roman" w:hAnsi="Times New Roman"/>
      <w:b/>
      <w:bCs/>
      <w:lang w:val="en-GB" w:eastAsia="en-US"/>
    </w:rPr>
  </w:style>
  <w:style w:type="paragraph" w:customStyle="1" w:styleId="a2">
    <w:name w:val="修订"/>
    <w:hidden/>
    <w:uiPriority w:val="99"/>
    <w:semiHidden/>
    <w:qFormat/>
    <w:rsid w:val="00A56366"/>
    <w:rPr>
      <w:rFonts w:eastAsia="Batang"/>
      <w:lang w:val="en-GB"/>
    </w:rPr>
  </w:style>
  <w:style w:type="paragraph" w:styleId="EndnoteText">
    <w:name w:val="endnote text"/>
    <w:basedOn w:val="Normal"/>
    <w:link w:val="EndnoteTextChar"/>
    <w:uiPriority w:val="99"/>
    <w:qFormat/>
    <w:rsid w:val="00A56366"/>
    <w:pPr>
      <w:snapToGrid w:val="0"/>
    </w:pPr>
    <w:rPr>
      <w:rFonts w:eastAsia="SimSun"/>
      <w:lang w:eastAsia="x-none"/>
    </w:rPr>
  </w:style>
  <w:style w:type="character" w:customStyle="1" w:styleId="EndnoteTextChar">
    <w:name w:val="Endnote Text Char"/>
    <w:basedOn w:val="DefaultParagraphFont"/>
    <w:link w:val="EndnoteText"/>
    <w:uiPriority w:val="99"/>
    <w:qFormat/>
    <w:rsid w:val="00A56366"/>
    <w:rPr>
      <w:rFonts w:eastAsia="SimSun"/>
      <w:lang w:val="en-GB" w:eastAsia="x-none"/>
    </w:rPr>
  </w:style>
  <w:style w:type="character" w:styleId="EndnoteReference">
    <w:name w:val="endnote reference"/>
    <w:qFormat/>
    <w:rsid w:val="00A56366"/>
    <w:rPr>
      <w:vertAlign w:val="superscript"/>
    </w:rPr>
  </w:style>
  <w:style w:type="character" w:customStyle="1" w:styleId="btChar3">
    <w:name w:val="bt Char3"/>
    <w:aliases w:val="bt Car Char Char3"/>
    <w:qFormat/>
    <w:rsid w:val="00A56366"/>
    <w:rPr>
      <w:lang w:val="en-GB" w:eastAsia="ja-JP" w:bidi="ar-SA"/>
    </w:rPr>
  </w:style>
  <w:style w:type="paragraph" w:styleId="Title">
    <w:name w:val="Title"/>
    <w:basedOn w:val="Normal"/>
    <w:next w:val="Normal"/>
    <w:link w:val="TitleChar"/>
    <w:uiPriority w:val="99"/>
    <w:qFormat/>
    <w:rsid w:val="00A5636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56366"/>
    <w:rPr>
      <w:rFonts w:ascii="Courier New" w:eastAsia="Malgun Gothic" w:hAnsi="Courier New"/>
      <w:lang w:val="nb-NO" w:eastAsia="x-none"/>
    </w:rPr>
  </w:style>
  <w:style w:type="paragraph" w:customStyle="1" w:styleId="FL">
    <w:name w:val="FL"/>
    <w:basedOn w:val="Normal"/>
    <w:uiPriority w:val="99"/>
    <w:qFormat/>
    <w:rsid w:val="00A5636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A56366"/>
    <w:rPr>
      <w:rFonts w:ascii="Arial" w:hAnsi="Arial"/>
      <w:sz w:val="22"/>
      <w:lang w:val="en-GB" w:eastAsia="ja-JP" w:bidi="ar-SA"/>
    </w:rPr>
  </w:style>
  <w:style w:type="paragraph" w:styleId="Date">
    <w:name w:val="Date"/>
    <w:basedOn w:val="Normal"/>
    <w:next w:val="Normal"/>
    <w:link w:val="DateChar"/>
    <w:uiPriority w:val="99"/>
    <w:qFormat/>
    <w:rsid w:val="00A5636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56366"/>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366"/>
    <w:rPr>
      <w:rFonts w:ascii="Arial" w:hAnsi="Arial"/>
      <w:sz w:val="24"/>
      <w:lang w:val="en-GB"/>
    </w:rPr>
  </w:style>
  <w:style w:type="paragraph" w:customStyle="1" w:styleId="AutoCorrect">
    <w:name w:val="AutoCorrect"/>
    <w:uiPriority w:val="99"/>
    <w:qFormat/>
    <w:rsid w:val="00A56366"/>
    <w:rPr>
      <w:rFonts w:eastAsia="Malgun Gothic"/>
      <w:sz w:val="24"/>
      <w:szCs w:val="24"/>
      <w:lang w:val="en-GB" w:eastAsia="ko-KR"/>
    </w:rPr>
  </w:style>
  <w:style w:type="paragraph" w:customStyle="1" w:styleId="-PAGE-">
    <w:name w:val="- PAGE -"/>
    <w:uiPriority w:val="99"/>
    <w:qFormat/>
    <w:rsid w:val="00A56366"/>
    <w:rPr>
      <w:rFonts w:eastAsia="Malgun Gothic"/>
      <w:sz w:val="24"/>
      <w:szCs w:val="24"/>
      <w:lang w:val="en-GB" w:eastAsia="ko-KR"/>
    </w:rPr>
  </w:style>
  <w:style w:type="paragraph" w:customStyle="1" w:styleId="PageXofY">
    <w:name w:val="Page X of Y"/>
    <w:uiPriority w:val="99"/>
    <w:qFormat/>
    <w:rsid w:val="00A56366"/>
    <w:rPr>
      <w:rFonts w:eastAsia="Malgun Gothic"/>
      <w:sz w:val="24"/>
      <w:szCs w:val="24"/>
      <w:lang w:val="en-GB" w:eastAsia="ko-KR"/>
    </w:rPr>
  </w:style>
  <w:style w:type="paragraph" w:customStyle="1" w:styleId="Createdby">
    <w:name w:val="Created by"/>
    <w:uiPriority w:val="99"/>
    <w:qFormat/>
    <w:rsid w:val="00A56366"/>
    <w:rPr>
      <w:rFonts w:eastAsia="Malgun Gothic"/>
      <w:sz w:val="24"/>
      <w:szCs w:val="24"/>
      <w:lang w:val="en-GB" w:eastAsia="ko-KR"/>
    </w:rPr>
  </w:style>
  <w:style w:type="paragraph" w:customStyle="1" w:styleId="Createdon">
    <w:name w:val="Created on"/>
    <w:uiPriority w:val="99"/>
    <w:qFormat/>
    <w:rsid w:val="00A56366"/>
    <w:rPr>
      <w:rFonts w:eastAsia="Malgun Gothic"/>
      <w:sz w:val="24"/>
      <w:szCs w:val="24"/>
      <w:lang w:val="en-GB" w:eastAsia="ko-KR"/>
    </w:rPr>
  </w:style>
  <w:style w:type="paragraph" w:customStyle="1" w:styleId="Lastprinted">
    <w:name w:val="Last printed"/>
    <w:uiPriority w:val="99"/>
    <w:qFormat/>
    <w:rsid w:val="00A56366"/>
    <w:rPr>
      <w:rFonts w:eastAsia="Malgun Gothic"/>
      <w:sz w:val="24"/>
      <w:szCs w:val="24"/>
      <w:lang w:val="en-GB" w:eastAsia="ko-KR"/>
    </w:rPr>
  </w:style>
  <w:style w:type="paragraph" w:customStyle="1" w:styleId="Lastsavedby">
    <w:name w:val="Last saved by"/>
    <w:uiPriority w:val="99"/>
    <w:qFormat/>
    <w:rsid w:val="00A56366"/>
    <w:rPr>
      <w:rFonts w:eastAsia="Malgun Gothic"/>
      <w:sz w:val="24"/>
      <w:szCs w:val="24"/>
      <w:lang w:val="en-GB" w:eastAsia="ko-KR"/>
    </w:rPr>
  </w:style>
  <w:style w:type="paragraph" w:customStyle="1" w:styleId="Filename">
    <w:name w:val="Filename"/>
    <w:uiPriority w:val="99"/>
    <w:qFormat/>
    <w:rsid w:val="00A56366"/>
    <w:rPr>
      <w:rFonts w:eastAsia="Malgun Gothic"/>
      <w:sz w:val="24"/>
      <w:szCs w:val="24"/>
      <w:lang w:val="en-GB" w:eastAsia="ko-KR"/>
    </w:rPr>
  </w:style>
  <w:style w:type="paragraph" w:customStyle="1" w:styleId="Filenameandpath">
    <w:name w:val="Filename and path"/>
    <w:uiPriority w:val="99"/>
    <w:qFormat/>
    <w:rsid w:val="00A56366"/>
    <w:rPr>
      <w:rFonts w:eastAsia="Malgun Gothic"/>
      <w:sz w:val="24"/>
      <w:szCs w:val="24"/>
      <w:lang w:val="en-GB" w:eastAsia="ko-KR"/>
    </w:rPr>
  </w:style>
  <w:style w:type="paragraph" w:customStyle="1" w:styleId="AuthorPageDate">
    <w:name w:val="Author  Page #  Date"/>
    <w:uiPriority w:val="99"/>
    <w:qFormat/>
    <w:rsid w:val="00A56366"/>
    <w:rPr>
      <w:rFonts w:eastAsia="Malgun Gothic"/>
      <w:sz w:val="24"/>
      <w:szCs w:val="24"/>
      <w:lang w:val="en-GB" w:eastAsia="ko-KR"/>
    </w:rPr>
  </w:style>
  <w:style w:type="paragraph" w:customStyle="1" w:styleId="ConfidentialPageDate">
    <w:name w:val="Confidential  Page #  Date"/>
    <w:uiPriority w:val="99"/>
    <w:qFormat/>
    <w:rsid w:val="00A56366"/>
    <w:rPr>
      <w:rFonts w:eastAsia="Malgun Gothic"/>
      <w:sz w:val="24"/>
      <w:szCs w:val="24"/>
      <w:lang w:val="en-GB" w:eastAsia="ko-KR"/>
    </w:rPr>
  </w:style>
  <w:style w:type="paragraph" w:customStyle="1" w:styleId="tdoc-header">
    <w:name w:val="tdoc-header"/>
    <w:uiPriority w:val="99"/>
    <w:qFormat/>
    <w:rsid w:val="00A56366"/>
    <w:rPr>
      <w:rFonts w:ascii="Arial" w:eastAsia="Malgun Gothic" w:hAnsi="Arial"/>
      <w:noProof/>
      <w:sz w:val="24"/>
      <w:lang w:val="en-GB"/>
    </w:rPr>
  </w:style>
  <w:style w:type="paragraph" w:customStyle="1" w:styleId="Figure">
    <w:name w:val="Figure"/>
    <w:basedOn w:val="Normal"/>
    <w:uiPriority w:val="99"/>
    <w:qFormat/>
    <w:rsid w:val="00A5636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56366"/>
    <w:pPr>
      <w:tabs>
        <w:tab w:val="center" w:pos="4820"/>
        <w:tab w:val="right" w:pos="9640"/>
      </w:tabs>
    </w:pPr>
    <w:rPr>
      <w:lang w:eastAsia="ja-JP"/>
    </w:rPr>
  </w:style>
  <w:style w:type="paragraph" w:customStyle="1" w:styleId="Data">
    <w:name w:val="Data"/>
    <w:basedOn w:val="Normal"/>
    <w:uiPriority w:val="99"/>
    <w:qFormat/>
    <w:rsid w:val="00A5636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A5636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56366"/>
    <w:pPr>
      <w:overflowPunct w:val="0"/>
      <w:autoSpaceDE w:val="0"/>
      <w:autoSpaceDN w:val="0"/>
      <w:adjustRightInd w:val="0"/>
      <w:textAlignment w:val="baseline"/>
    </w:pPr>
    <w:rPr>
      <w:lang w:eastAsia="ja-JP"/>
    </w:rPr>
  </w:style>
  <w:style w:type="paragraph" w:customStyle="1" w:styleId="TaOC">
    <w:name w:val="TaOC"/>
    <w:basedOn w:val="TAC"/>
    <w:qFormat/>
    <w:rsid w:val="00A5636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56366"/>
    <w:rPr>
      <w:rFonts w:ascii="Arial" w:hAnsi="Arial"/>
      <w:sz w:val="32"/>
      <w:lang w:val="en-GB" w:eastAsia="en-US" w:bidi="ar-SA"/>
    </w:rPr>
  </w:style>
  <w:style w:type="paragraph" w:customStyle="1" w:styleId="xl40">
    <w:name w:val="xl40"/>
    <w:basedOn w:val="Normal"/>
    <w:uiPriority w:val="99"/>
    <w:qFormat/>
    <w:rsid w:val="00A5636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56366"/>
    <w:pPr>
      <w:pBdr>
        <w:top w:val="none" w:sz="0" w:space="0" w:color="auto"/>
      </w:pBdr>
      <w:ind w:left="1134" w:hanging="1134"/>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5636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366"/>
    <w:rPr>
      <w:rFonts w:ascii="Arial" w:hAnsi="Arial"/>
      <w:sz w:val="28"/>
      <w:lang w:val="en-GB" w:eastAsia="en-US" w:bidi="ar-SA"/>
    </w:rPr>
  </w:style>
  <w:style w:type="character" w:customStyle="1" w:styleId="T1Char3">
    <w:name w:val="T1 Char3"/>
    <w:aliases w:val="Header 6 Char Char3"/>
    <w:qFormat/>
    <w:rsid w:val="00A56366"/>
    <w:rPr>
      <w:rFonts w:ascii="Arial" w:hAnsi="Arial"/>
      <w:lang w:val="en-GB" w:eastAsia="en-US" w:bidi="ar-SA"/>
    </w:rPr>
  </w:style>
  <w:style w:type="table" w:customStyle="1" w:styleId="Tabellengitternetz1">
    <w:name w:val="Tabellengitternetz1"/>
    <w:basedOn w:val="TableNormal"/>
    <w:next w:val="TableGrid"/>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56366"/>
    <w:pPr>
      <w:tabs>
        <w:tab w:val="num" w:pos="928"/>
      </w:tabs>
      <w:ind w:left="928" w:hanging="360"/>
    </w:pPr>
    <w:rPr>
      <w:rFonts w:eastAsia="Batang"/>
      <w:lang w:eastAsia="en-GB"/>
    </w:rPr>
  </w:style>
  <w:style w:type="table" w:customStyle="1" w:styleId="TableGrid2">
    <w:name w:val="Table Grid2"/>
    <w:basedOn w:val="TableNormal"/>
    <w:next w:val="TableGrid"/>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56366"/>
    <w:pPr>
      <w:keepNext w:val="0"/>
      <w:keepLines w:val="0"/>
      <w:numPr>
        <w:ilvl w:val="0"/>
        <w:numId w:val="0"/>
      </w:numPr>
      <w:snapToGri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A56366"/>
    <w:pPr>
      <w:keepNext w:val="0"/>
      <w:keepLines w:val="0"/>
      <w:numPr>
        <w:ilvl w:val="0"/>
        <w:numId w:val="0"/>
      </w:numPr>
      <w:snapToGrid w:val="0"/>
      <w:spacing w:before="240"/>
    </w:pPr>
    <w:rPr>
      <w:rFonts w:eastAsia="MS Mincho"/>
      <w:bCs/>
      <w:lang w:eastAsia="en-GB"/>
    </w:rPr>
  </w:style>
  <w:style w:type="table" w:customStyle="1" w:styleId="TableGrid3">
    <w:name w:val="Table Grid3"/>
    <w:basedOn w:val="TableNormal"/>
    <w:next w:val="TableGrid"/>
    <w:qFormat/>
    <w:rsid w:val="00A56366"/>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qFormat/>
    <w:rsid w:val="00A56366"/>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A5636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56366"/>
    <w:pPr>
      <w:spacing w:before="100" w:beforeAutospacing="1" w:after="100" w:afterAutospacing="1"/>
    </w:pPr>
    <w:rPr>
      <w:sz w:val="24"/>
      <w:szCs w:val="24"/>
      <w:lang w:val="en-US" w:eastAsia="en-GB"/>
    </w:rPr>
  </w:style>
  <w:style w:type="paragraph" w:customStyle="1" w:styleId="11">
    <w:name w:val="吹き出し1"/>
    <w:basedOn w:val="Normal"/>
    <w:uiPriority w:val="99"/>
    <w:semiHidden/>
    <w:qFormat/>
    <w:rsid w:val="00A56366"/>
    <w:rPr>
      <w:rFonts w:ascii="Tahoma" w:eastAsia="MS Mincho" w:hAnsi="Tahoma" w:cs="Tahoma"/>
      <w:sz w:val="16"/>
      <w:szCs w:val="16"/>
      <w:lang w:eastAsia="en-GB"/>
    </w:rPr>
  </w:style>
  <w:style w:type="paragraph" w:customStyle="1" w:styleId="ZchnZchn">
    <w:name w:val="Zchn Zchn"/>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56366"/>
    <w:rPr>
      <w:rFonts w:ascii="Arial" w:hAnsi="Arial"/>
      <w:b/>
      <w:noProof/>
      <w:sz w:val="18"/>
      <w:lang w:val="en-GB" w:eastAsia="en-US" w:bidi="ar-SA"/>
    </w:rPr>
  </w:style>
  <w:style w:type="paragraph" w:customStyle="1" w:styleId="20">
    <w:name w:val="吹き出し2"/>
    <w:basedOn w:val="Normal"/>
    <w:uiPriority w:val="99"/>
    <w:semiHidden/>
    <w:qFormat/>
    <w:rsid w:val="00A56366"/>
    <w:rPr>
      <w:rFonts w:ascii="Tahoma" w:eastAsia="MS Mincho" w:hAnsi="Tahoma" w:cs="Tahoma"/>
      <w:sz w:val="16"/>
      <w:szCs w:val="16"/>
      <w:lang w:eastAsia="en-GB"/>
    </w:rPr>
  </w:style>
  <w:style w:type="paragraph" w:customStyle="1" w:styleId="Note">
    <w:name w:val="Note"/>
    <w:basedOn w:val="B1"/>
    <w:uiPriority w:val="99"/>
    <w:qFormat/>
    <w:rsid w:val="00A5636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5636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5636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5636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563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563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56366"/>
    <w:pPr>
      <w:spacing w:after="240" w:line="240" w:lineRule="atLeast"/>
      <w:ind w:left="1191" w:right="113" w:hanging="1191"/>
    </w:pPr>
    <w:rPr>
      <w:rFonts w:eastAsia="MS Mincho"/>
      <w:lang w:val="en-GB"/>
    </w:rPr>
  </w:style>
  <w:style w:type="paragraph" w:customStyle="1" w:styleId="ZC">
    <w:name w:val="ZC"/>
    <w:uiPriority w:val="99"/>
    <w:qFormat/>
    <w:rsid w:val="00A56366"/>
    <w:pPr>
      <w:spacing w:line="360" w:lineRule="atLeast"/>
      <w:jc w:val="center"/>
    </w:pPr>
    <w:rPr>
      <w:rFonts w:eastAsia="MS Mincho"/>
      <w:lang w:val="en-GB"/>
    </w:rPr>
  </w:style>
  <w:style w:type="paragraph" w:customStyle="1" w:styleId="FooterCentred">
    <w:name w:val="FooterCentred"/>
    <w:basedOn w:val="Footer"/>
    <w:uiPriority w:val="99"/>
    <w:qFormat/>
    <w:rsid w:val="00A563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A56366"/>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A563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563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5636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5636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563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563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563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5636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A56366"/>
    <w:pPr>
      <w:spacing w:before="120"/>
      <w:outlineLvl w:val="2"/>
    </w:pPr>
    <w:rPr>
      <w:sz w:val="28"/>
    </w:rPr>
  </w:style>
  <w:style w:type="paragraph" w:customStyle="1" w:styleId="Heading2Head2A2">
    <w:name w:val="Heading 2.Head2A.2"/>
    <w:basedOn w:val="Heading1"/>
    <w:next w:val="Normal"/>
    <w:uiPriority w:val="99"/>
    <w:qFormat/>
    <w:rsid w:val="00A56366"/>
    <w:p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A563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56366"/>
    <w:p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qFormat/>
    <w:rsid w:val="00A56366"/>
    <w:pPr>
      <w:numPr>
        <w:ilvl w:val="0"/>
      </w:numPr>
      <w:spacing w:before="120"/>
      <w:ind w:left="1134" w:hanging="1134"/>
      <w:outlineLvl w:val="2"/>
    </w:pPr>
    <w:rPr>
      <w:rFonts w:eastAsia="MS Mincho"/>
      <w:sz w:val="28"/>
      <w:lang w:eastAsia="de-DE"/>
    </w:rPr>
  </w:style>
  <w:style w:type="paragraph" w:customStyle="1" w:styleId="Bullets">
    <w:name w:val="Bullets"/>
    <w:basedOn w:val="BodyText"/>
    <w:uiPriority w:val="99"/>
    <w:qFormat/>
    <w:rsid w:val="00A5636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uiPriority w:val="99"/>
    <w:qFormat/>
    <w:rsid w:val="00A56366"/>
    <w:pPr>
      <w:spacing w:after="220"/>
      <w:ind w:left="1298"/>
    </w:pPr>
    <w:rPr>
      <w:rFonts w:ascii="Arial" w:eastAsia="SimSun" w:hAnsi="Arial"/>
      <w:lang w:val="en-US" w:eastAsia="en-GB"/>
    </w:rPr>
  </w:style>
  <w:style w:type="numbering" w:customStyle="1" w:styleId="12">
    <w:name w:val="无列表1"/>
    <w:next w:val="NoList"/>
    <w:semiHidden/>
    <w:rsid w:val="00A56366"/>
  </w:style>
  <w:style w:type="paragraph" w:customStyle="1" w:styleId="1030302">
    <w:name w:val="样式 样式 标题 1 + 两端对齐 段前: 0.3 行 段后: 0.3 行 行距: 单倍行距 + 段前: 0.2 行 段后: ..."/>
    <w:basedOn w:val="Normal"/>
    <w:autoRedefine/>
    <w:uiPriority w:val="99"/>
    <w:qFormat/>
    <w:rsid w:val="00A5636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2">
    <w:name w:val="B1+"/>
    <w:basedOn w:val="Normal"/>
    <w:uiPriority w:val="99"/>
    <w:qFormat/>
    <w:rsid w:val="00A56366"/>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uiPriority w:val="99"/>
    <w:qFormat/>
    <w:rsid w:val="00A563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56366"/>
    <w:rPr>
      <w:rFonts w:eastAsia="Malgun Gothic"/>
      <w:kern w:val="2"/>
    </w:rPr>
  </w:style>
  <w:style w:type="character" w:customStyle="1" w:styleId="StyleTACChar">
    <w:name w:val="Style TAC + Char"/>
    <w:link w:val="StyleTAC"/>
    <w:qFormat/>
    <w:rsid w:val="00A56366"/>
    <w:rPr>
      <w:rFonts w:ascii="Arial" w:eastAsia="Malgun Gothic" w:hAnsi="Arial"/>
      <w:kern w:val="2"/>
      <w:sz w:val="18"/>
      <w:lang w:val="en-GB"/>
    </w:rPr>
  </w:style>
  <w:style w:type="character" w:customStyle="1" w:styleId="CharChar29">
    <w:name w:val="Char Char29"/>
    <w:qFormat/>
    <w:rsid w:val="00A56366"/>
    <w:rPr>
      <w:rFonts w:ascii="Arial" w:hAnsi="Arial"/>
      <w:sz w:val="36"/>
      <w:lang w:val="en-GB" w:eastAsia="en-US" w:bidi="ar-SA"/>
    </w:rPr>
  </w:style>
  <w:style w:type="character" w:customStyle="1" w:styleId="CharChar28">
    <w:name w:val="Char Char28"/>
    <w:qFormat/>
    <w:rsid w:val="00A56366"/>
    <w:rPr>
      <w:rFonts w:ascii="Arial" w:hAnsi="Arial"/>
      <w:sz w:val="32"/>
      <w:lang w:val="en-GB"/>
    </w:rPr>
  </w:style>
  <w:style w:type="character" w:customStyle="1" w:styleId="msoins00">
    <w:name w:val="msoins0"/>
    <w:qFormat/>
    <w:rsid w:val="00A563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3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366"/>
    <w:rPr>
      <w:rFonts w:ascii="Arial" w:hAnsi="Arial"/>
      <w:sz w:val="22"/>
      <w:lang w:val="en-GB" w:eastAsia="en-GB" w:bidi="ar-SA"/>
    </w:rPr>
  </w:style>
  <w:style w:type="character" w:customStyle="1" w:styleId="Heading7Char">
    <w:name w:val="Heading 7 Char"/>
    <w:link w:val="Heading7"/>
    <w:qFormat/>
    <w:rsid w:val="00A56366"/>
    <w:rPr>
      <w:rFonts w:ascii="Arial" w:hAnsi="Arial"/>
      <w:lang w:val="en-GB"/>
    </w:rPr>
  </w:style>
  <w:style w:type="character" w:customStyle="1" w:styleId="Heading8Char">
    <w:name w:val="Heading 8 Char"/>
    <w:link w:val="Heading8"/>
    <w:qFormat/>
    <w:rsid w:val="00A56366"/>
    <w:rPr>
      <w:rFonts w:ascii="Arial" w:hAnsi="Arial"/>
      <w:sz w:val="36"/>
      <w:lang w:val="en-GB"/>
    </w:rPr>
  </w:style>
  <w:style w:type="character" w:customStyle="1" w:styleId="Heading9Char">
    <w:name w:val="Heading 9 Char"/>
    <w:link w:val="Heading9"/>
    <w:qFormat/>
    <w:rsid w:val="00A56366"/>
    <w:rPr>
      <w:rFonts w:ascii="Arial" w:hAnsi="Arial"/>
      <w:sz w:val="36"/>
      <w:lang w:val="en-GB"/>
    </w:rPr>
  </w:style>
  <w:style w:type="paragraph" w:customStyle="1" w:styleId="Default">
    <w:name w:val="Default"/>
    <w:uiPriority w:val="99"/>
    <w:qFormat/>
    <w:rsid w:val="00A56366"/>
    <w:pPr>
      <w:widowControl w:val="0"/>
      <w:autoSpaceDE w:val="0"/>
      <w:autoSpaceDN w:val="0"/>
      <w:adjustRightInd w:val="0"/>
    </w:pPr>
    <w:rPr>
      <w:rFonts w:ascii="Arial" w:eastAsia="Malgun Gothic" w:hAnsi="Arial" w:cs="Arial"/>
      <w:color w:val="000000"/>
      <w:sz w:val="24"/>
      <w:szCs w:val="24"/>
      <w:lang w:eastAsia="ja-JP"/>
    </w:rPr>
  </w:style>
  <w:style w:type="character" w:customStyle="1" w:styleId="GuidanceChar">
    <w:name w:val="Guidance Char"/>
    <w:link w:val="Guidance"/>
    <w:qFormat/>
    <w:rsid w:val="00A56366"/>
    <w:rPr>
      <w:i/>
      <w:color w:val="0000FF"/>
      <w:lang w:val="en-GB"/>
    </w:rPr>
  </w:style>
  <w:style w:type="character" w:customStyle="1" w:styleId="B3Char">
    <w:name w:val="B3 Char"/>
    <w:link w:val="B30"/>
    <w:qFormat/>
    <w:rsid w:val="00A56366"/>
    <w:rPr>
      <w:lang w:val="en-GB"/>
    </w:rPr>
  </w:style>
  <w:style w:type="paragraph" w:customStyle="1" w:styleId="tac0">
    <w:name w:val="tac0"/>
    <w:basedOn w:val="Normal"/>
    <w:uiPriority w:val="99"/>
    <w:qFormat/>
    <w:rsid w:val="00A56366"/>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A5636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56366"/>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A56366"/>
    <w:rPr>
      <w:rFonts w:ascii="Intel Clear" w:eastAsia="Calibri Light" w:hAnsi="Intel Clear" w:cs="Intel Clear"/>
      <w:lang w:val="en-GB"/>
    </w:rPr>
  </w:style>
  <w:style w:type="paragraph" w:customStyle="1" w:styleId="91">
    <w:name w:val="目录 91"/>
    <w:basedOn w:val="TOC8"/>
    <w:qFormat/>
    <w:rsid w:val="00A5636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56366"/>
    <w:rPr>
      <w:lang w:val="en-GB" w:eastAsia="ja-JP" w:bidi="ar-SA"/>
    </w:rPr>
  </w:style>
  <w:style w:type="paragraph" w:customStyle="1" w:styleId="1Char5">
    <w:name w:val="(文字) (文字)1 Char (文字) (文字)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56366"/>
    <w:rPr>
      <w:rFonts w:ascii="Calibri Light" w:hAnsi="Calibri Light"/>
      <w:lang w:val="nb-NO" w:eastAsia="ja-JP" w:bidi="ar-SA"/>
    </w:rPr>
  </w:style>
  <w:style w:type="paragraph" w:customStyle="1" w:styleId="CharCharCharCharCharChar5">
    <w:name w:val="Char Char Char Char Char Char5"/>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
    <w:name w:val="(文字) (文字)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
    <w:name w:val="(文字) (文字)2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
    <w:name w:val="(文字) (文字)3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
    <w:name w:val="(文字) (文字)4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0">
    <w:name w:val="(文字) (文字)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56366"/>
    <w:rPr>
      <w:rFonts w:ascii="Intel Clear" w:hAnsi="Intel Clear" w:cs="Intel Clear"/>
      <w:shd w:val="clear" w:color="auto" w:fill="000080"/>
      <w:lang w:val="en-GB" w:eastAsia="en-US"/>
    </w:rPr>
  </w:style>
  <w:style w:type="character" w:customStyle="1" w:styleId="ZchnZchn55">
    <w:name w:val="Zchn Zchn55"/>
    <w:rsid w:val="00A56366"/>
    <w:rPr>
      <w:rFonts w:ascii="Calibri Light" w:eastAsia="Calibri Light" w:hAnsi="Calibri Light"/>
      <w:lang w:val="nb-NO" w:eastAsia="en-US" w:bidi="ar-SA"/>
    </w:rPr>
  </w:style>
  <w:style w:type="character" w:customStyle="1" w:styleId="CharChar105">
    <w:name w:val="Char Char105"/>
    <w:semiHidden/>
    <w:rsid w:val="00A56366"/>
    <w:rPr>
      <w:rFonts w:ascii="Intel Clear" w:hAnsi="Intel Clear"/>
      <w:lang w:val="en-GB" w:eastAsia="en-US"/>
    </w:rPr>
  </w:style>
  <w:style w:type="character" w:customStyle="1" w:styleId="CharChar95">
    <w:name w:val="Char Char95"/>
    <w:semiHidden/>
    <w:rsid w:val="00A56366"/>
    <w:rPr>
      <w:rFonts w:ascii="Intel Clear" w:hAnsi="Intel Clear" w:cs="Intel Clear"/>
      <w:sz w:val="16"/>
      <w:szCs w:val="16"/>
      <w:lang w:val="en-GB" w:eastAsia="en-US"/>
    </w:rPr>
  </w:style>
  <w:style w:type="character" w:customStyle="1" w:styleId="CharChar85">
    <w:name w:val="Char Char85"/>
    <w:semiHidden/>
    <w:rsid w:val="00A56366"/>
    <w:rPr>
      <w:rFonts w:ascii="Intel Clear" w:hAnsi="Intel Clear"/>
      <w:b/>
      <w:bCs/>
      <w:lang w:val="en-GB" w:eastAsia="en-US"/>
    </w:rPr>
  </w:style>
  <w:style w:type="paragraph" w:customStyle="1" w:styleId="1CharChar1Char5">
    <w:name w:val="(文字) (文字)1 Char (文字) (文字) Char (文字) (文字)1 Char (文字) (文字)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A5636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56366"/>
    <w:rPr>
      <w:rFonts w:ascii="Intel Clear" w:hAnsi="Intel Clear"/>
      <w:sz w:val="36"/>
      <w:lang w:val="en-GB" w:eastAsia="en-US" w:bidi="ar-SA"/>
    </w:rPr>
  </w:style>
  <w:style w:type="character" w:customStyle="1" w:styleId="CharChar285">
    <w:name w:val="Char Char285"/>
    <w:rsid w:val="00A56366"/>
    <w:rPr>
      <w:rFonts w:ascii="Intel Clear" w:hAnsi="Intel Clear"/>
      <w:sz w:val="32"/>
      <w:lang w:val="en-GB"/>
    </w:rPr>
  </w:style>
  <w:style w:type="paragraph" w:customStyle="1" w:styleId="a4">
    <w:name w:val="样式 页眉"/>
    <w:basedOn w:val="Header"/>
    <w:link w:val="Char0"/>
    <w:qFormat/>
    <w:rsid w:val="00A56366"/>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4"/>
    <w:qFormat/>
    <w:rsid w:val="00A56366"/>
    <w:rPr>
      <w:rFonts w:ascii="Intel Clear" w:eastAsia="Intel Clear" w:hAnsi="Intel Clear" w:cs="Intel Clear"/>
      <w:b/>
      <w:bCs/>
      <w:noProof/>
      <w:sz w:val="22"/>
      <w:lang w:val="en-GB"/>
    </w:rPr>
  </w:style>
  <w:style w:type="paragraph" w:customStyle="1" w:styleId="CharCharCharCharChar4">
    <w:name w:val="Char Char 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6">
    <w:name w:val="Char Char6"/>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56366"/>
    <w:rPr>
      <w:lang w:val="en-GB" w:eastAsia="ja-JP" w:bidi="ar-SA"/>
    </w:rPr>
  </w:style>
  <w:style w:type="paragraph" w:customStyle="1" w:styleId="1Char4">
    <w:name w:val="(文字) (文字)1 Char (文字) (文字)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56366"/>
    <w:rPr>
      <w:rFonts w:ascii="Calibri Light" w:hAnsi="Calibri Light"/>
      <w:lang w:val="nb-NO" w:eastAsia="ja-JP" w:bidi="ar-SA"/>
    </w:rPr>
  </w:style>
  <w:style w:type="paragraph" w:customStyle="1" w:styleId="CharCharCharCharCharChar4">
    <w:name w:val="Char Char Char Char Char Char4"/>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
    <w:name w:val="(文字) (文字)8"/>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
    <w:name w:val="(文字) (文字)2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
    <w:name w:val="(文字) (文字)3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
    <w:name w:val="(文字) (文字)4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0">
    <w:name w:val="(文字) (文字)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56366"/>
    <w:rPr>
      <w:rFonts w:ascii="Intel Clear" w:hAnsi="Intel Clear" w:cs="Intel Clear"/>
      <w:shd w:val="clear" w:color="auto" w:fill="000080"/>
      <w:lang w:val="en-GB" w:eastAsia="en-US"/>
    </w:rPr>
  </w:style>
  <w:style w:type="character" w:customStyle="1" w:styleId="ZchnZchn54">
    <w:name w:val="Zchn Zchn54"/>
    <w:rsid w:val="00A56366"/>
    <w:rPr>
      <w:rFonts w:ascii="Calibri Light" w:eastAsia="Calibri Light" w:hAnsi="Calibri Light"/>
      <w:lang w:val="nb-NO" w:eastAsia="en-US" w:bidi="ar-SA"/>
    </w:rPr>
  </w:style>
  <w:style w:type="character" w:customStyle="1" w:styleId="CharChar104">
    <w:name w:val="Char Char104"/>
    <w:semiHidden/>
    <w:rsid w:val="00A56366"/>
    <w:rPr>
      <w:rFonts w:ascii="Intel Clear" w:hAnsi="Intel Clear"/>
      <w:lang w:val="en-GB" w:eastAsia="en-US"/>
    </w:rPr>
  </w:style>
  <w:style w:type="character" w:customStyle="1" w:styleId="CharChar94">
    <w:name w:val="Char Char94"/>
    <w:semiHidden/>
    <w:rsid w:val="00A56366"/>
    <w:rPr>
      <w:rFonts w:ascii="Intel Clear" w:hAnsi="Intel Clear" w:cs="Intel Clear"/>
      <w:sz w:val="16"/>
      <w:szCs w:val="16"/>
      <w:lang w:val="en-GB" w:eastAsia="en-US"/>
    </w:rPr>
  </w:style>
  <w:style w:type="character" w:customStyle="1" w:styleId="CharChar84">
    <w:name w:val="Char Char84"/>
    <w:semiHidden/>
    <w:rsid w:val="00A56366"/>
    <w:rPr>
      <w:rFonts w:ascii="Intel Clear" w:hAnsi="Intel Clear"/>
      <w:b/>
      <w:bCs/>
      <w:lang w:val="en-GB" w:eastAsia="en-US"/>
    </w:rPr>
  </w:style>
  <w:style w:type="paragraph" w:customStyle="1" w:styleId="1CharChar1Char4">
    <w:name w:val="(文字) (文字)1 Char (文字) (文字) Char (文字) (文字)1 Char (文字) (文字)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56366"/>
    <w:rPr>
      <w:rFonts w:ascii="Intel Clear" w:hAnsi="Intel Clear"/>
      <w:sz w:val="36"/>
      <w:lang w:val="en-GB" w:eastAsia="en-US" w:bidi="ar-SA"/>
    </w:rPr>
  </w:style>
  <w:style w:type="character" w:customStyle="1" w:styleId="CharChar284">
    <w:name w:val="Char Char284"/>
    <w:rsid w:val="00A56366"/>
    <w:rPr>
      <w:rFonts w:ascii="Intel Clear" w:hAnsi="Intel Clear"/>
      <w:sz w:val="32"/>
      <w:lang w:val="en-GB"/>
    </w:rPr>
  </w:style>
  <w:style w:type="paragraph" w:customStyle="1" w:styleId="CharCharCharCharChar3">
    <w:name w:val="Char Char 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5">
    <w:name w:val="Char Char5"/>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
    <w:name w:val="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3">
    <w:name w:val="Char Char13"/>
    <w:rsid w:val="00A56366"/>
    <w:rPr>
      <w:lang w:val="en-GB" w:eastAsia="ja-JP" w:bidi="ar-SA"/>
    </w:rPr>
  </w:style>
  <w:style w:type="paragraph" w:customStyle="1" w:styleId="1Char3">
    <w:name w:val="(文字) (文字)1 Char (文字) (文字)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56366"/>
    <w:rPr>
      <w:rFonts w:ascii="Calibri Light" w:hAnsi="Calibri Light"/>
      <w:lang w:val="nb-NO" w:eastAsia="ja-JP" w:bidi="ar-SA"/>
    </w:rPr>
  </w:style>
  <w:style w:type="paragraph" w:customStyle="1" w:styleId="CharCharCharCharCharChar3">
    <w:name w:val="Char Char Char Char Char Char3"/>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
    <w:name w:val="(文字) (文字)7"/>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
    <w:name w:val="(文字) (文字)2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
    <w:name w:val="(文字) (文字)3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
    <w:name w:val="(文字) (文字)4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0">
    <w:name w:val="(文字) (文字)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56366"/>
    <w:rPr>
      <w:rFonts w:ascii="Intel Clear" w:hAnsi="Intel Clear" w:cs="Intel Clear"/>
      <w:shd w:val="clear" w:color="auto" w:fill="000080"/>
      <w:lang w:val="en-GB" w:eastAsia="en-US"/>
    </w:rPr>
  </w:style>
  <w:style w:type="character" w:customStyle="1" w:styleId="ZchnZchn53">
    <w:name w:val="Zchn Zchn53"/>
    <w:rsid w:val="00A56366"/>
    <w:rPr>
      <w:rFonts w:ascii="Calibri Light" w:eastAsia="Calibri Light" w:hAnsi="Calibri Light"/>
      <w:lang w:val="nb-NO" w:eastAsia="en-US" w:bidi="ar-SA"/>
    </w:rPr>
  </w:style>
  <w:style w:type="character" w:customStyle="1" w:styleId="CharChar103">
    <w:name w:val="Char Char103"/>
    <w:semiHidden/>
    <w:rsid w:val="00A56366"/>
    <w:rPr>
      <w:rFonts w:ascii="Intel Clear" w:hAnsi="Intel Clear"/>
      <w:lang w:val="en-GB" w:eastAsia="en-US"/>
    </w:rPr>
  </w:style>
  <w:style w:type="character" w:customStyle="1" w:styleId="CharChar93">
    <w:name w:val="Char Char93"/>
    <w:semiHidden/>
    <w:rsid w:val="00A56366"/>
    <w:rPr>
      <w:rFonts w:ascii="Intel Clear" w:hAnsi="Intel Clear" w:cs="Intel Clear"/>
      <w:sz w:val="16"/>
      <w:szCs w:val="16"/>
      <w:lang w:val="en-GB" w:eastAsia="en-US"/>
    </w:rPr>
  </w:style>
  <w:style w:type="character" w:customStyle="1" w:styleId="CharChar83">
    <w:name w:val="Char Char83"/>
    <w:semiHidden/>
    <w:rsid w:val="00A56366"/>
    <w:rPr>
      <w:rFonts w:ascii="Intel Clear" w:hAnsi="Intel Clear"/>
      <w:b/>
      <w:bCs/>
      <w:lang w:val="en-GB" w:eastAsia="en-US"/>
    </w:rPr>
  </w:style>
  <w:style w:type="paragraph" w:customStyle="1" w:styleId="1CharChar1Char3">
    <w:name w:val="(文字) (文字)1 Char (文字) (文字) Char (文字) (文字)1 Char (文字) (文字)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56366"/>
    <w:rPr>
      <w:rFonts w:ascii="Intel Clear" w:hAnsi="Intel Clear"/>
      <w:sz w:val="36"/>
      <w:lang w:val="en-GB" w:eastAsia="en-US" w:bidi="ar-SA"/>
    </w:rPr>
  </w:style>
  <w:style w:type="character" w:customStyle="1" w:styleId="CharChar283">
    <w:name w:val="Char Char283"/>
    <w:rsid w:val="00A56366"/>
    <w:rPr>
      <w:rFonts w:ascii="Intel Clear" w:hAnsi="Intel Clear"/>
      <w:sz w:val="32"/>
      <w:lang w:val="en-GB"/>
    </w:rPr>
  </w:style>
  <w:style w:type="paragraph" w:customStyle="1" w:styleId="CharCharCharCharChar2">
    <w:name w:val="Char Char 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3">
    <w:name w:val="Char Char3"/>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2">
    <w:name w:val="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2">
    <w:name w:val="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2">
    <w:name w:val="Char Char12"/>
    <w:qFormat/>
    <w:rsid w:val="00A56366"/>
    <w:rPr>
      <w:lang w:val="en-GB" w:eastAsia="ja-JP" w:bidi="ar-SA"/>
    </w:rPr>
  </w:style>
  <w:style w:type="paragraph" w:customStyle="1" w:styleId="1Char2">
    <w:name w:val="(文字) (文字)1 Char (文字) (文字)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2">
    <w:name w:val="Char Char1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2">
    <w:name w:val="(文字) (文字)1 Char (文字) (文字) Char (文字) (文字)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2">
    <w:name w:val="(文字) (文字)1 Char (文字) (文字)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2">
    <w:name w:val="Char Char Char Char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2">
    <w:name w:val="Char Char2 Char Char2"/>
    <w:basedOn w:val="Normal"/>
    <w:uiPriority w:val="99"/>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A56366"/>
    <w:rPr>
      <w:rFonts w:ascii="Calibri Light" w:hAnsi="Calibri Light"/>
      <w:lang w:val="nb-NO" w:eastAsia="ja-JP" w:bidi="ar-SA"/>
    </w:rPr>
  </w:style>
  <w:style w:type="paragraph" w:customStyle="1" w:styleId="CharCharCharCharCharChar2">
    <w:name w:val="Char Char Char Char Char Char2"/>
    <w:uiPriority w:val="99"/>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6">
    <w:name w:val="(文字) (文字)6"/>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2">
    <w:name w:val="Car C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2">
    <w:name w:val="Zchn Zchn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20">
    <w:name w:val="(文字) (文字)2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20">
    <w:name w:val="(文字) (文字)3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2">
    <w:name w:val="Zchn Zchn2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20">
    <w:name w:val="(文字) (文字)4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20">
    <w:name w:val="(文字) (文字)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2">
    <w:name w:val="Char Char72"/>
    <w:semiHidden/>
    <w:qFormat/>
    <w:rsid w:val="00A56366"/>
    <w:rPr>
      <w:rFonts w:ascii="Intel Clear" w:hAnsi="Intel Clear" w:cs="Intel Clear"/>
      <w:shd w:val="clear" w:color="auto" w:fill="000080"/>
      <w:lang w:val="en-GB" w:eastAsia="en-US"/>
    </w:rPr>
  </w:style>
  <w:style w:type="character" w:customStyle="1" w:styleId="ZchnZchn52">
    <w:name w:val="Zchn Zchn52"/>
    <w:qFormat/>
    <w:rsid w:val="00A56366"/>
    <w:rPr>
      <w:rFonts w:ascii="Calibri Light" w:eastAsia="Calibri Light" w:hAnsi="Calibri Light"/>
      <w:lang w:val="nb-NO" w:eastAsia="en-US" w:bidi="ar-SA"/>
    </w:rPr>
  </w:style>
  <w:style w:type="character" w:customStyle="1" w:styleId="CharChar102">
    <w:name w:val="Char Char102"/>
    <w:semiHidden/>
    <w:qFormat/>
    <w:rsid w:val="00A56366"/>
    <w:rPr>
      <w:rFonts w:ascii="Intel Clear" w:hAnsi="Intel Clear"/>
      <w:lang w:val="en-GB" w:eastAsia="en-US"/>
    </w:rPr>
  </w:style>
  <w:style w:type="character" w:customStyle="1" w:styleId="CharChar92">
    <w:name w:val="Char Char92"/>
    <w:semiHidden/>
    <w:qFormat/>
    <w:rsid w:val="00A56366"/>
    <w:rPr>
      <w:rFonts w:ascii="Intel Clear" w:hAnsi="Intel Clear" w:cs="Intel Clear"/>
      <w:sz w:val="16"/>
      <w:szCs w:val="16"/>
      <w:lang w:val="en-GB" w:eastAsia="en-US"/>
    </w:rPr>
  </w:style>
  <w:style w:type="character" w:customStyle="1" w:styleId="CharChar82">
    <w:name w:val="Char Char82"/>
    <w:semiHidden/>
    <w:qFormat/>
    <w:rsid w:val="00A56366"/>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4">
    <w:name w:val="Zchn Zchn4"/>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5">
    <w:name w:val="目录 95"/>
    <w:basedOn w:val="TOC8"/>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A56366"/>
    <w:rPr>
      <w:rFonts w:ascii="Intel Clear" w:hAnsi="Intel Clear"/>
      <w:sz w:val="36"/>
      <w:lang w:val="en-GB" w:eastAsia="en-US" w:bidi="ar-SA"/>
    </w:rPr>
  </w:style>
  <w:style w:type="character" w:customStyle="1" w:styleId="CharChar282">
    <w:name w:val="Char Char282"/>
    <w:qFormat/>
    <w:rsid w:val="00A56366"/>
    <w:rPr>
      <w:rFonts w:ascii="Intel Clear" w:hAnsi="Intel Clear"/>
      <w:sz w:val="32"/>
      <w:lang w:val="en-GB"/>
    </w:rPr>
  </w:style>
  <w:style w:type="paragraph" w:customStyle="1" w:styleId="CharCharCharCharChar1">
    <w:name w:val="Char Char Char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
    <w:name w:val="Char Char2"/>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1">
    <w:name w:val="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1">
    <w:name w:val="Char Char Char1"/>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1">
    <w:name w:val="Char Char11"/>
    <w:aliases w:val="Heading 1 Char21"/>
    <w:qFormat/>
    <w:rsid w:val="00A56366"/>
    <w:rPr>
      <w:lang w:val="en-GB" w:eastAsia="ja-JP" w:bidi="ar-SA"/>
    </w:rPr>
  </w:style>
  <w:style w:type="paragraph" w:customStyle="1" w:styleId="1Char1">
    <w:name w:val="(文字) (文字)1 Char (文字) (文字)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1">
    <w:name w:val="Char Char1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1">
    <w:name w:val="(文字) (文字)1 Char (文字) (文字) Char (文字) (文字)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0">
    <w:name w:val="(文字) (文字)1 Char (文字) (文字)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1">
    <w:name w:val="Char Char Char Char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1">
    <w:name w:val="Char Char2 Char Char1"/>
    <w:basedOn w:val="Normal"/>
    <w:uiPriority w:val="99"/>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A56366"/>
    <w:rPr>
      <w:rFonts w:ascii="Calibri Light" w:hAnsi="Calibri Light"/>
      <w:lang w:val="nb-NO" w:eastAsia="ja-JP" w:bidi="ar-SA"/>
    </w:rPr>
  </w:style>
  <w:style w:type="paragraph" w:customStyle="1" w:styleId="CharCharCharCharCharChar1">
    <w:name w:val="Char Char Char Char Char Char1"/>
    <w:uiPriority w:val="99"/>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51">
    <w:name w:val="(文字) (文字)5"/>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1">
    <w:name w:val="Car C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1">
    <w:name w:val="Zchn Zchn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10">
    <w:name w:val="(文字) (文字)2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10">
    <w:name w:val="(文字) (文字)3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1">
    <w:name w:val="Zchn Zchn2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10">
    <w:name w:val="(文字) (文字)4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10">
    <w:name w:val="(文字) (文字)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1">
    <w:name w:val="Char Char71"/>
    <w:semiHidden/>
    <w:qFormat/>
    <w:rsid w:val="00A56366"/>
    <w:rPr>
      <w:rFonts w:ascii="Intel Clear" w:hAnsi="Intel Clear" w:cs="Intel Clear"/>
      <w:shd w:val="clear" w:color="auto" w:fill="000080"/>
      <w:lang w:val="en-GB" w:eastAsia="en-US"/>
    </w:rPr>
  </w:style>
  <w:style w:type="character" w:customStyle="1" w:styleId="ZchnZchn51">
    <w:name w:val="Zchn Zchn51"/>
    <w:qFormat/>
    <w:rsid w:val="00A56366"/>
    <w:rPr>
      <w:rFonts w:ascii="Calibri Light" w:eastAsia="Calibri Light" w:hAnsi="Calibri Light"/>
      <w:lang w:val="nb-NO" w:eastAsia="en-US" w:bidi="ar-SA"/>
    </w:rPr>
  </w:style>
  <w:style w:type="character" w:customStyle="1" w:styleId="CharChar101">
    <w:name w:val="Char Char101"/>
    <w:semiHidden/>
    <w:qFormat/>
    <w:rsid w:val="00A56366"/>
    <w:rPr>
      <w:rFonts w:ascii="Intel Clear" w:hAnsi="Intel Clear"/>
      <w:lang w:val="en-GB" w:eastAsia="en-US"/>
    </w:rPr>
  </w:style>
  <w:style w:type="character" w:customStyle="1" w:styleId="CharChar91">
    <w:name w:val="Char Char91"/>
    <w:semiHidden/>
    <w:qFormat/>
    <w:rsid w:val="00A56366"/>
    <w:rPr>
      <w:rFonts w:ascii="Intel Clear" w:hAnsi="Intel Clear" w:cs="Intel Clear"/>
      <w:sz w:val="16"/>
      <w:szCs w:val="16"/>
      <w:lang w:val="en-GB" w:eastAsia="en-US"/>
    </w:rPr>
  </w:style>
  <w:style w:type="character" w:customStyle="1" w:styleId="CharChar81">
    <w:name w:val="Char Char81"/>
    <w:semiHidden/>
    <w:qFormat/>
    <w:rsid w:val="00A56366"/>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3">
    <w:name w:val="Zchn Zchn3"/>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A56366"/>
    <w:rPr>
      <w:rFonts w:ascii="Intel Clear" w:hAnsi="Intel Clear"/>
      <w:sz w:val="36"/>
      <w:lang w:val="en-GB" w:eastAsia="en-US" w:bidi="ar-SA"/>
    </w:rPr>
  </w:style>
  <w:style w:type="character" w:customStyle="1" w:styleId="CharChar281">
    <w:name w:val="Char Char281"/>
    <w:qFormat/>
    <w:rsid w:val="00A56366"/>
    <w:rPr>
      <w:rFonts w:ascii="Intel Clear" w:hAnsi="Intel Clear"/>
      <w:sz w:val="32"/>
      <w:lang w:val="en-GB"/>
    </w:rPr>
  </w:style>
  <w:style w:type="numbering" w:customStyle="1" w:styleId="26">
    <w:name w:val="无列表2"/>
    <w:next w:val="NoList"/>
    <w:uiPriority w:val="99"/>
    <w:semiHidden/>
    <w:unhideWhenUsed/>
    <w:rsid w:val="00A56366"/>
  </w:style>
  <w:style w:type="table" w:customStyle="1" w:styleId="16">
    <w:name w:val="网格型1"/>
    <w:basedOn w:val="TableNormal"/>
    <w:next w:val="TableGrid"/>
    <w:uiPriority w:val="39"/>
    <w:rsid w:val="00A56366"/>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56366"/>
  </w:style>
  <w:style w:type="character" w:customStyle="1" w:styleId="B4Char">
    <w:name w:val="B4 Char"/>
    <w:link w:val="B4"/>
    <w:qFormat/>
    <w:rsid w:val="00A56366"/>
    <w:rPr>
      <w:lang w:val="en-GB"/>
    </w:rPr>
  </w:style>
  <w:style w:type="paragraph" w:customStyle="1" w:styleId="B2">
    <w:name w:val="B2+"/>
    <w:basedOn w:val="B20"/>
    <w:uiPriority w:val="99"/>
    <w:qFormat/>
    <w:rsid w:val="00A56366"/>
    <w:pPr>
      <w:numPr>
        <w:numId w:val="8"/>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A56366"/>
    <w:pPr>
      <w:numPr>
        <w:numId w:val="9"/>
      </w:numPr>
      <w:tabs>
        <w:tab w:val="clear" w:pos="1644"/>
        <w:tab w:val="num"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Normal"/>
    <w:uiPriority w:val="99"/>
    <w:qFormat/>
    <w:rsid w:val="00A56366"/>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uiPriority w:val="99"/>
    <w:qFormat/>
    <w:rsid w:val="00A56366"/>
    <w:pPr>
      <w:numPr>
        <w:numId w:val="10"/>
      </w:numPr>
      <w:tabs>
        <w:tab w:val="clear" w:pos="737"/>
        <w:tab w:val="num" w:pos="397"/>
      </w:tabs>
      <w:overflowPunct w:val="0"/>
      <w:autoSpaceDE w:val="0"/>
      <w:autoSpaceDN w:val="0"/>
      <w:adjustRightInd w:val="0"/>
      <w:ind w:left="624" w:hanging="624"/>
      <w:textAlignment w:val="baseline"/>
    </w:pPr>
    <w:rPr>
      <w:rFonts w:eastAsia="SimSun"/>
    </w:rPr>
  </w:style>
  <w:style w:type="paragraph" w:customStyle="1" w:styleId="TB1">
    <w:name w:val="TB1"/>
    <w:basedOn w:val="Normal"/>
    <w:uiPriority w:val="99"/>
    <w:qFormat/>
    <w:rsid w:val="00A56366"/>
    <w:pPr>
      <w:keepNext/>
      <w:keepLines/>
      <w:numPr>
        <w:numId w:val="11"/>
      </w:numPr>
      <w:tabs>
        <w:tab w:val="num" w:pos="397"/>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56366"/>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A56366"/>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A56366"/>
    <w:rPr>
      <w:rFonts w:ascii="Tahoma" w:eastAsia="MS Mincho" w:hAnsi="Tahoma" w:cs="Tahoma"/>
      <w:sz w:val="16"/>
      <w:szCs w:val="16"/>
    </w:rPr>
  </w:style>
  <w:style w:type="paragraph" w:customStyle="1" w:styleId="52">
    <w:name w:val="吹き出し5"/>
    <w:basedOn w:val="Normal"/>
    <w:uiPriority w:val="99"/>
    <w:semiHidden/>
    <w:qFormat/>
    <w:rsid w:val="00A56366"/>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366"/>
    <w:rPr>
      <w:rFonts w:ascii="Times New Roman" w:eastAsia="Times New Roman" w:hAnsi="Times New Roman"/>
      <w:lang w:val="en-GB" w:eastAsia="ja-JP"/>
    </w:rPr>
  </w:style>
  <w:style w:type="paragraph" w:customStyle="1" w:styleId="CharChar24">
    <w:name w:val="Char Char24"/>
    <w:basedOn w:val="Normal"/>
    <w:uiPriority w:val="99"/>
    <w:semiHidden/>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5636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5636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5636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56366"/>
    <w:rPr>
      <w:rFonts w:eastAsia="Yu Mincho"/>
      <w:lang w:val="en-GB"/>
    </w:rPr>
  </w:style>
  <w:style w:type="paragraph" w:customStyle="1" w:styleId="MotorolaResponse1">
    <w:name w:val="Motorola Response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6">
    <w:name w:val="(文字) (文字)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A563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56366"/>
    <w:rPr>
      <w:rFonts w:eastAsia="Batang"/>
      <w:sz w:val="24"/>
      <w:lang w:val="fr-FR"/>
    </w:rPr>
  </w:style>
  <w:style w:type="paragraph" w:customStyle="1" w:styleId="FBCharCharCharChar1">
    <w:name w:val="FB Char Char Char Char1"/>
    <w:next w:val="Normal"/>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A56366"/>
    <w:pPr>
      <w:keepNext w:val="0"/>
      <w:keepLines w:val="0"/>
      <w:tabs>
        <w:tab w:val="num" w:pos="1100"/>
      </w:tabs>
      <w:snapToGrid w:val="0"/>
      <w:spacing w:beforeAutospacing="1" w:afterLines="100"/>
      <w:ind w:left="930" w:hanging="510"/>
    </w:pPr>
    <w:rPr>
      <w:rFonts w:eastAsia="Arial"/>
    </w:rPr>
  </w:style>
  <w:style w:type="character" w:customStyle="1" w:styleId="Heading4Char0">
    <w:name w:val="Heading4 Char"/>
    <w:link w:val="Heading40"/>
    <w:semiHidden/>
    <w:qFormat/>
    <w:rsid w:val="00A56366"/>
    <w:rPr>
      <w:rFonts w:ascii="Arial" w:eastAsia="Arial" w:hAnsi="Arial"/>
      <w:sz w:val="28"/>
      <w:lang w:val="en-GB"/>
    </w:rPr>
  </w:style>
  <w:style w:type="paragraph" w:customStyle="1" w:styleId="a">
    <w:name w:val="表格题注"/>
    <w:next w:val="Normal"/>
    <w:uiPriority w:val="99"/>
    <w:qFormat/>
    <w:rsid w:val="00A56366"/>
    <w:pPr>
      <w:numPr>
        <w:numId w:val="13"/>
      </w:numPr>
      <w:tabs>
        <w:tab w:val="clear" w:pos="397"/>
        <w:tab w:val="num" w:pos="360"/>
        <w:tab w:val="num" w:pos="851"/>
      </w:tabs>
      <w:spacing w:beforeLines="50" w:afterLines="50"/>
      <w:ind w:left="851" w:hanging="851"/>
      <w:jc w:val="center"/>
    </w:pPr>
    <w:rPr>
      <w:rFonts w:eastAsia="Yu Mincho"/>
      <w:b/>
      <w:lang w:val="en-GB" w:eastAsia="zh-CN"/>
    </w:rPr>
  </w:style>
  <w:style w:type="paragraph" w:customStyle="1" w:styleId="a0">
    <w:name w:val="插图题注"/>
    <w:next w:val="Normal"/>
    <w:uiPriority w:val="99"/>
    <w:qFormat/>
    <w:rsid w:val="00A56366"/>
    <w:pPr>
      <w:numPr>
        <w:numId w:val="14"/>
      </w:numPr>
      <w:tabs>
        <w:tab w:val="clear" w:pos="397"/>
        <w:tab w:val="num" w:pos="720"/>
      </w:tabs>
      <w:ind w:left="720" w:hanging="360"/>
      <w:jc w:val="center"/>
    </w:pPr>
    <w:rPr>
      <w:rFonts w:eastAsia="Yu Mincho"/>
      <w:b/>
      <w:lang w:val="en-GB" w:eastAsia="zh-CN"/>
    </w:rPr>
  </w:style>
  <w:style w:type="character" w:customStyle="1" w:styleId="textbodybold1">
    <w:name w:val="textbodybold1"/>
    <w:qFormat/>
    <w:rsid w:val="00A5636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56366"/>
    <w:rPr>
      <w:vanish w:val="0"/>
      <w:color w:val="FF0000"/>
      <w:lang w:eastAsia="en-US"/>
    </w:rPr>
  </w:style>
  <w:style w:type="character" w:customStyle="1" w:styleId="ListChar">
    <w:name w:val="List Char"/>
    <w:link w:val="List"/>
    <w:qFormat/>
    <w:rsid w:val="00A56366"/>
    <w:rPr>
      <w:lang w:val="en-GB"/>
    </w:rPr>
  </w:style>
  <w:style w:type="character" w:customStyle="1" w:styleId="List2Char">
    <w:name w:val="List 2 Char"/>
    <w:link w:val="List2"/>
    <w:qFormat/>
    <w:rsid w:val="00A56366"/>
    <w:rPr>
      <w:lang w:val="en-GB"/>
    </w:rPr>
  </w:style>
  <w:style w:type="character" w:customStyle="1" w:styleId="ListBullet3Char">
    <w:name w:val="List Bullet 3 Char"/>
    <w:link w:val="ListBullet3"/>
    <w:qFormat/>
    <w:rsid w:val="00A56366"/>
    <w:rPr>
      <w:lang w:val="en-GB"/>
    </w:rPr>
  </w:style>
  <w:style w:type="character" w:customStyle="1" w:styleId="ListBullet2Char">
    <w:name w:val="List Bullet 2 Char"/>
    <w:link w:val="ListBullet2"/>
    <w:qFormat/>
    <w:rsid w:val="00A56366"/>
    <w:rPr>
      <w:lang w:val="en-GB"/>
    </w:rPr>
  </w:style>
  <w:style w:type="character" w:customStyle="1" w:styleId="ListBulletChar">
    <w:name w:val="List Bullet Char"/>
    <w:link w:val="ListBullet"/>
    <w:qFormat/>
    <w:rsid w:val="00A56366"/>
    <w:rPr>
      <w:lang w:val="en-GB"/>
    </w:rPr>
  </w:style>
  <w:style w:type="character" w:customStyle="1" w:styleId="1Char0">
    <w:name w:val="样式1 Char"/>
    <w:link w:val="1"/>
    <w:qFormat/>
    <w:rsid w:val="00A56366"/>
    <w:rPr>
      <w:rFonts w:ascii="Arial" w:hAnsi="Arial"/>
      <w:sz w:val="18"/>
      <w:lang w:eastAsia="ja-JP"/>
    </w:rPr>
  </w:style>
  <w:style w:type="character" w:customStyle="1" w:styleId="superscript">
    <w:name w:val="superscript"/>
    <w:qFormat/>
    <w:rsid w:val="00A56366"/>
    <w:rPr>
      <w:rFonts w:ascii="Bookman" w:hAnsi="Bookman"/>
      <w:position w:val="6"/>
      <w:sz w:val="18"/>
    </w:rPr>
  </w:style>
  <w:style w:type="character" w:customStyle="1" w:styleId="NOChar1">
    <w:name w:val="NO Char1"/>
    <w:qFormat/>
    <w:rsid w:val="00A56366"/>
    <w:rPr>
      <w:rFonts w:eastAsia="MS Mincho"/>
      <w:lang w:val="en-GB" w:eastAsia="en-US" w:bidi="ar-SA"/>
    </w:rPr>
  </w:style>
  <w:style w:type="paragraph" w:customStyle="1" w:styleId="textintend1">
    <w:name w:val="text intend 1"/>
    <w:basedOn w:val="text"/>
    <w:qFormat/>
    <w:rsid w:val="00A5636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56366"/>
    <w:pPr>
      <w:tabs>
        <w:tab w:val="left" w:pos="1134"/>
      </w:tabs>
      <w:spacing w:after="0"/>
    </w:pPr>
    <w:rPr>
      <w:rFonts w:eastAsia="MS Mincho"/>
    </w:rPr>
  </w:style>
  <w:style w:type="character" w:customStyle="1" w:styleId="BodyText2Char1">
    <w:name w:val="Body Text 2 Char1"/>
    <w:qFormat/>
    <w:rsid w:val="00A56366"/>
    <w:rPr>
      <w:lang w:val="en-GB"/>
    </w:rPr>
  </w:style>
  <w:style w:type="character" w:customStyle="1" w:styleId="EndnoteTextChar1">
    <w:name w:val="Endnote Text Char1"/>
    <w:qFormat/>
    <w:rsid w:val="00A56366"/>
    <w:rPr>
      <w:lang w:val="en-GB"/>
    </w:rPr>
  </w:style>
  <w:style w:type="character" w:customStyle="1" w:styleId="TitleChar1">
    <w:name w:val="Title Char1"/>
    <w:qFormat/>
    <w:rsid w:val="00A56366"/>
    <w:rPr>
      <w:rFonts w:ascii="Cambria" w:eastAsia="Times New Roman" w:hAnsi="Cambria" w:cs="Times New Roman"/>
      <w:b/>
      <w:bCs/>
      <w:kern w:val="28"/>
      <w:sz w:val="32"/>
      <w:szCs w:val="32"/>
      <w:lang w:val="en-GB"/>
    </w:rPr>
  </w:style>
  <w:style w:type="paragraph" w:customStyle="1" w:styleId="textintend2">
    <w:name w:val="text intend 2"/>
    <w:basedOn w:val="text"/>
    <w:qFormat/>
    <w:rsid w:val="00A5636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366"/>
    <w:rPr>
      <w:lang w:val="en-GB"/>
    </w:rPr>
  </w:style>
  <w:style w:type="character" w:customStyle="1" w:styleId="BodyTextIndentChar1">
    <w:name w:val="Body Text Indent Char1"/>
    <w:qFormat/>
    <w:rsid w:val="00A56366"/>
    <w:rPr>
      <w:lang w:val="en-GB"/>
    </w:rPr>
  </w:style>
  <w:style w:type="character" w:customStyle="1" w:styleId="BodyText3Char1">
    <w:name w:val="Body Text 3 Char1"/>
    <w:qFormat/>
    <w:rsid w:val="00A56366"/>
    <w:rPr>
      <w:sz w:val="16"/>
      <w:szCs w:val="16"/>
      <w:lang w:val="en-GB"/>
    </w:rPr>
  </w:style>
  <w:style w:type="paragraph" w:customStyle="1" w:styleId="text">
    <w:name w:val="text"/>
    <w:basedOn w:val="Normal"/>
    <w:uiPriority w:val="99"/>
    <w:qFormat/>
    <w:rsid w:val="00A5636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5636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5636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5636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56366"/>
    <w:pPr>
      <w:spacing w:after="240"/>
      <w:jc w:val="both"/>
    </w:pPr>
    <w:rPr>
      <w:rFonts w:ascii="Helvetica" w:eastAsia="SimSun" w:hAnsi="Helvetica"/>
    </w:rPr>
  </w:style>
  <w:style w:type="paragraph" w:customStyle="1" w:styleId="List1">
    <w:name w:val="List1"/>
    <w:basedOn w:val="Normal"/>
    <w:uiPriority w:val="99"/>
    <w:qFormat/>
    <w:rsid w:val="00A5636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56366"/>
    <w:pPr>
      <w:numPr>
        <w:numId w:val="15"/>
      </w:numPr>
      <w:tabs>
        <w:tab w:val="num" w:pos="397"/>
        <w:tab w:val="num" w:pos="720"/>
      </w:tabs>
      <w:overflowPunct w:val="0"/>
      <w:autoSpaceDE w:val="0"/>
      <w:autoSpaceDN w:val="0"/>
      <w:adjustRightInd w:val="0"/>
      <w:ind w:left="624" w:hanging="624"/>
      <w:textAlignment w:val="baseline"/>
    </w:pPr>
    <w:rPr>
      <w:lang w:val="en-US" w:eastAsia="ja-JP"/>
    </w:rPr>
  </w:style>
  <w:style w:type="paragraph" w:customStyle="1" w:styleId="TdocText">
    <w:name w:val="Tdoc_Text"/>
    <w:basedOn w:val="Normal"/>
    <w:uiPriority w:val="99"/>
    <w:qFormat/>
    <w:rsid w:val="00A56366"/>
    <w:pPr>
      <w:spacing w:before="120" w:after="0"/>
      <w:jc w:val="both"/>
    </w:pPr>
    <w:rPr>
      <w:rFonts w:eastAsia="SimSun"/>
      <w:lang w:val="en-US"/>
    </w:rPr>
  </w:style>
  <w:style w:type="paragraph" w:customStyle="1" w:styleId="centered">
    <w:name w:val="centered"/>
    <w:basedOn w:val="Normal"/>
    <w:uiPriority w:val="99"/>
    <w:qFormat/>
    <w:rsid w:val="00A5636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56366"/>
    <w:pPr>
      <w:numPr>
        <w:numId w:val="16"/>
      </w:numPr>
      <w:tabs>
        <w:tab w:val="clear" w:pos="360"/>
        <w:tab w:val="num" w:pos="432"/>
        <w:tab w:val="num" w:pos="737"/>
      </w:tabs>
      <w:spacing w:after="80"/>
      <w:ind w:left="432" w:hanging="432"/>
    </w:pPr>
    <w:rPr>
      <w:rFonts w:eastAsia="SimSun"/>
      <w:sz w:val="18"/>
      <w:lang w:val="en-US"/>
    </w:rPr>
  </w:style>
  <w:style w:type="paragraph" w:customStyle="1" w:styleId="LightGrid-Accent31">
    <w:name w:val="Light Grid - Accent 31"/>
    <w:basedOn w:val="Normal"/>
    <w:uiPriority w:val="99"/>
    <w:qFormat/>
    <w:rsid w:val="00A5636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56366"/>
    <w:rPr>
      <w:rFonts w:eastAsia="Batang"/>
      <w:lang w:val="en-GB"/>
    </w:rPr>
  </w:style>
  <w:style w:type="numbering" w:customStyle="1" w:styleId="17">
    <w:name w:val="リストなし1"/>
    <w:next w:val="NoList"/>
    <w:uiPriority w:val="99"/>
    <w:semiHidden/>
    <w:unhideWhenUsed/>
    <w:rsid w:val="00A56366"/>
  </w:style>
  <w:style w:type="paragraph" w:customStyle="1" w:styleId="81">
    <w:name w:val="表 (赤)  81"/>
    <w:basedOn w:val="Normal"/>
    <w:uiPriority w:val="34"/>
    <w:qFormat/>
    <w:rsid w:val="00A5636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5636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366"/>
    <w:rPr>
      <w:rFonts w:eastAsia="SimSun"/>
      <w:lang w:val="en-GB"/>
    </w:rPr>
  </w:style>
  <w:style w:type="paragraph" w:customStyle="1" w:styleId="LGTdoc">
    <w:name w:val="LGTdoc_본문"/>
    <w:basedOn w:val="Normal"/>
    <w:uiPriority w:val="99"/>
    <w:qFormat/>
    <w:rsid w:val="00A563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56366"/>
    <w:pPr>
      <w:spacing w:after="240"/>
      <w:jc w:val="both"/>
    </w:pPr>
    <w:rPr>
      <w:rFonts w:ascii="Arial" w:eastAsia="SimSun" w:hAnsi="Arial"/>
      <w:szCs w:val="24"/>
    </w:rPr>
  </w:style>
  <w:style w:type="paragraph" w:customStyle="1" w:styleId="ECCFootnote">
    <w:name w:val="ECC Footnote"/>
    <w:basedOn w:val="Normal"/>
    <w:autoRedefine/>
    <w:uiPriority w:val="99"/>
    <w:qFormat/>
    <w:rsid w:val="00A5636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56366"/>
    <w:rPr>
      <w:rFonts w:ascii="Arial" w:eastAsia="SimSun" w:hAnsi="Arial"/>
      <w:szCs w:val="24"/>
      <w:lang w:val="en-GB"/>
    </w:rPr>
  </w:style>
  <w:style w:type="paragraph" w:customStyle="1" w:styleId="Text1">
    <w:name w:val="Text 1"/>
    <w:basedOn w:val="Normal"/>
    <w:uiPriority w:val="99"/>
    <w:qFormat/>
    <w:rsid w:val="00A5636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56366"/>
    <w:pPr>
      <w:keepNext w:val="0"/>
      <w:keepLines w:val="0"/>
      <w:numPr>
        <w:ilvl w:val="0"/>
      </w:numPr>
      <w:tabs>
        <w:tab w:val="num" w:pos="2880"/>
      </w:tabs>
      <w:snapToGrid w:val="0"/>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A56366"/>
  </w:style>
  <w:style w:type="paragraph" w:customStyle="1" w:styleId="cita">
    <w:name w:val="cita"/>
    <w:basedOn w:val="Normal"/>
    <w:uiPriority w:val="99"/>
    <w:qFormat/>
    <w:rsid w:val="00A5636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5636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563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A563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563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56366"/>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563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56366"/>
    <w:rPr>
      <w:vanish w:val="0"/>
      <w:webHidden w:val="0"/>
      <w:color w:val="000000"/>
      <w:specVanish w:val="0"/>
    </w:rPr>
  </w:style>
  <w:style w:type="paragraph" w:customStyle="1" w:styleId="Equation">
    <w:name w:val="Equation"/>
    <w:basedOn w:val="Normal"/>
    <w:next w:val="Normal"/>
    <w:link w:val="EquationChar"/>
    <w:qFormat/>
    <w:rsid w:val="00A5636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56366"/>
    <w:rPr>
      <w:rFonts w:eastAsia="SimSun"/>
      <w:sz w:val="22"/>
      <w:szCs w:val="22"/>
      <w:lang w:val="en-GB"/>
    </w:rPr>
  </w:style>
  <w:style w:type="character" w:customStyle="1" w:styleId="apple-converted-space">
    <w:name w:val="apple-converted-space"/>
    <w:qFormat/>
    <w:rsid w:val="00A56366"/>
  </w:style>
  <w:style w:type="character" w:customStyle="1" w:styleId="shorttext">
    <w:name w:val="short_text"/>
    <w:qFormat/>
    <w:rsid w:val="00A56366"/>
  </w:style>
  <w:style w:type="character" w:styleId="SubtleReference">
    <w:name w:val="Subtle Reference"/>
    <w:uiPriority w:val="31"/>
    <w:qFormat/>
    <w:rsid w:val="00A56366"/>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36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36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36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36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366"/>
    <w:rPr>
      <w:rFonts w:ascii="Yu Gothic Light" w:eastAsia="Yu Gothic Light" w:hAnsi="Yu Gothic Light" w:cs="Times New Roman"/>
      <w:lang w:val="en-GB" w:eastAsia="en-US"/>
    </w:rPr>
  </w:style>
  <w:style w:type="paragraph" w:customStyle="1" w:styleId="msonormal0">
    <w:name w:val="msonormal"/>
    <w:basedOn w:val="Normal"/>
    <w:uiPriority w:val="99"/>
    <w:qFormat/>
    <w:rsid w:val="00A5636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36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36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366"/>
    <w:rPr>
      <w:rFonts w:ascii="Times New Roman" w:eastAsia="Yu Mincho" w:hAnsi="Times New Roman"/>
      <w:lang w:val="en-GB" w:eastAsia="en-US"/>
    </w:rPr>
  </w:style>
  <w:style w:type="paragraph" w:customStyle="1" w:styleId="46">
    <w:name w:val="吹き出し4"/>
    <w:basedOn w:val="Normal"/>
    <w:uiPriority w:val="99"/>
    <w:semiHidden/>
    <w:qFormat/>
    <w:rsid w:val="00A56366"/>
    <w:rPr>
      <w:rFonts w:ascii="Tahoma" w:eastAsia="MS Mincho" w:hAnsi="Tahoma" w:cs="Tahoma"/>
      <w:sz w:val="16"/>
      <w:szCs w:val="16"/>
    </w:rPr>
  </w:style>
  <w:style w:type="paragraph" w:customStyle="1" w:styleId="tac1">
    <w:name w:val="tac"/>
    <w:basedOn w:val="Normal"/>
    <w:uiPriority w:val="99"/>
    <w:qFormat/>
    <w:rsid w:val="00A5636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56366"/>
  </w:style>
  <w:style w:type="table" w:customStyle="1" w:styleId="TableGrid4">
    <w:name w:val="Table Grid4"/>
    <w:basedOn w:val="TableNormal"/>
    <w:next w:val="TableGrid"/>
    <w:qFormat/>
    <w:rsid w:val="00A5636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A56366"/>
  </w:style>
  <w:style w:type="table" w:customStyle="1" w:styleId="TableClassic21">
    <w:name w:val="Table Classic 21"/>
    <w:basedOn w:val="TableNormal"/>
    <w:next w:val="TableClassic2"/>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A5636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27">
    <w:name w:val="修订2"/>
    <w:hidden/>
    <w:uiPriority w:val="99"/>
    <w:semiHidden/>
    <w:qFormat/>
    <w:rsid w:val="00A56366"/>
    <w:rPr>
      <w:rFonts w:eastAsia="Batang"/>
      <w:lang w:val="en-GB"/>
    </w:rPr>
  </w:style>
  <w:style w:type="paragraph" w:customStyle="1" w:styleId="TOC92">
    <w:name w:val="TOC 92"/>
    <w:basedOn w:val="TOC8"/>
    <w:uiPriority w:val="99"/>
    <w:qFormat/>
    <w:rsid w:val="00A563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A56366"/>
  </w:style>
  <w:style w:type="numbering" w:customStyle="1" w:styleId="NoList3">
    <w:name w:val="No List3"/>
    <w:next w:val="NoList"/>
    <w:uiPriority w:val="99"/>
    <w:semiHidden/>
    <w:unhideWhenUsed/>
    <w:rsid w:val="00A56366"/>
  </w:style>
  <w:style w:type="paragraph" w:customStyle="1" w:styleId="aria">
    <w:name w:val="aria"/>
    <w:basedOn w:val="Normal"/>
    <w:uiPriority w:val="99"/>
    <w:qFormat/>
    <w:rsid w:val="00A56366"/>
    <w:pPr>
      <w:keepNext/>
      <w:keepLines/>
      <w:spacing w:after="0"/>
      <w:jc w:val="both"/>
    </w:pPr>
    <w:rPr>
      <w:rFonts w:ascii="Arial" w:eastAsia="SimSun" w:hAnsi="Arial"/>
      <w:sz w:val="18"/>
      <w:szCs w:val="18"/>
    </w:rPr>
  </w:style>
  <w:style w:type="paragraph" w:customStyle="1" w:styleId="TOC911">
    <w:name w:val="TOC 911"/>
    <w:basedOn w:val="TOC8"/>
    <w:uiPriority w:val="99"/>
    <w:qFormat/>
    <w:rsid w:val="00A563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56366"/>
    <w:rPr>
      <w:color w:val="808080"/>
      <w:shd w:val="clear" w:color="auto" w:fill="E6E6E6"/>
    </w:rPr>
  </w:style>
  <w:style w:type="paragraph" w:customStyle="1" w:styleId="CharChar241">
    <w:name w:val="Char Char241"/>
    <w:basedOn w:val="Normal"/>
    <w:uiPriority w:val="99"/>
    <w:semiHidden/>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
    <w:name w:val="No List11"/>
    <w:next w:val="NoList"/>
    <w:uiPriority w:val="99"/>
    <w:semiHidden/>
    <w:unhideWhenUsed/>
    <w:rsid w:val="00A56366"/>
  </w:style>
  <w:style w:type="numbering" w:customStyle="1" w:styleId="NoList4">
    <w:name w:val="No List4"/>
    <w:next w:val="NoList"/>
    <w:uiPriority w:val="99"/>
    <w:semiHidden/>
    <w:unhideWhenUsed/>
    <w:rsid w:val="00A56366"/>
  </w:style>
  <w:style w:type="numbering" w:customStyle="1" w:styleId="NoList5">
    <w:name w:val="No List5"/>
    <w:next w:val="NoList"/>
    <w:uiPriority w:val="99"/>
    <w:semiHidden/>
    <w:unhideWhenUsed/>
    <w:rsid w:val="00A56366"/>
  </w:style>
  <w:style w:type="numbering" w:customStyle="1" w:styleId="NoList111">
    <w:name w:val="No List111"/>
    <w:next w:val="NoList"/>
    <w:uiPriority w:val="99"/>
    <w:semiHidden/>
    <w:unhideWhenUsed/>
    <w:rsid w:val="00A56366"/>
  </w:style>
  <w:style w:type="numbering" w:customStyle="1" w:styleId="NoList21">
    <w:name w:val="No List21"/>
    <w:next w:val="NoList"/>
    <w:uiPriority w:val="99"/>
    <w:semiHidden/>
    <w:unhideWhenUsed/>
    <w:rsid w:val="00A56366"/>
  </w:style>
  <w:style w:type="numbering" w:customStyle="1" w:styleId="NoList31">
    <w:name w:val="No List31"/>
    <w:next w:val="NoList"/>
    <w:uiPriority w:val="99"/>
    <w:semiHidden/>
    <w:unhideWhenUsed/>
    <w:rsid w:val="00A56366"/>
  </w:style>
  <w:style w:type="numbering" w:customStyle="1" w:styleId="NoList41">
    <w:name w:val="No List41"/>
    <w:next w:val="NoList"/>
    <w:uiPriority w:val="99"/>
    <w:semiHidden/>
    <w:unhideWhenUsed/>
    <w:rsid w:val="00A56366"/>
  </w:style>
  <w:style w:type="numbering" w:customStyle="1" w:styleId="NoList6">
    <w:name w:val="No List6"/>
    <w:next w:val="NoList"/>
    <w:uiPriority w:val="99"/>
    <w:semiHidden/>
    <w:unhideWhenUsed/>
    <w:rsid w:val="00A56366"/>
  </w:style>
  <w:style w:type="numbering" w:customStyle="1" w:styleId="NoList7">
    <w:name w:val="No List7"/>
    <w:next w:val="NoList"/>
    <w:uiPriority w:val="99"/>
    <w:semiHidden/>
    <w:unhideWhenUsed/>
    <w:rsid w:val="00A56366"/>
  </w:style>
  <w:style w:type="table" w:customStyle="1" w:styleId="TableGrid12">
    <w:name w:val="Table Grid12"/>
    <w:basedOn w:val="TableNormal"/>
    <w:next w:val="TableGrid"/>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56366"/>
  </w:style>
  <w:style w:type="table" w:customStyle="1" w:styleId="TableGrid111">
    <w:name w:val="Table Grid111"/>
    <w:basedOn w:val="TableNormal"/>
    <w:next w:val="TableGrid"/>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56366"/>
    <w:rPr>
      <w:color w:val="808080"/>
      <w:shd w:val="clear" w:color="auto" w:fill="E6E6E6"/>
    </w:rPr>
  </w:style>
  <w:style w:type="numbering" w:customStyle="1" w:styleId="NoList22">
    <w:name w:val="No List22"/>
    <w:next w:val="NoList"/>
    <w:uiPriority w:val="99"/>
    <w:semiHidden/>
    <w:unhideWhenUsed/>
    <w:rsid w:val="00A56366"/>
  </w:style>
  <w:style w:type="numbering" w:customStyle="1" w:styleId="NoList32">
    <w:name w:val="No List32"/>
    <w:next w:val="NoList"/>
    <w:uiPriority w:val="99"/>
    <w:semiHidden/>
    <w:unhideWhenUsed/>
    <w:rsid w:val="00A56366"/>
  </w:style>
  <w:style w:type="character" w:customStyle="1" w:styleId="FooterChar1">
    <w:name w:val="Footer Char1"/>
    <w:aliases w:val="footer odd Char1,footer Char1,fo Char1,pie de página Char1"/>
    <w:basedOn w:val="DefaultParagraphFont"/>
    <w:semiHidden/>
    <w:rsid w:val="00A56366"/>
    <w:rPr>
      <w:rFonts w:ascii="Times New Roman" w:hAnsi="Times New Roman"/>
      <w:lang w:val="en-GB"/>
    </w:rPr>
  </w:style>
  <w:style w:type="paragraph" w:styleId="NoSpacing">
    <w:name w:val="No Spacing"/>
    <w:uiPriority w:val="1"/>
    <w:qFormat/>
    <w:rsid w:val="00A56366"/>
    <w:pPr>
      <w:overflowPunct w:val="0"/>
      <w:autoSpaceDE w:val="0"/>
      <w:autoSpaceDN w:val="0"/>
      <w:adjustRightInd w:val="0"/>
    </w:pPr>
    <w:rPr>
      <w:rFonts w:eastAsia="MS Mincho"/>
      <w:lang w:val="en-GB" w:eastAsia="ja-JP"/>
    </w:rPr>
  </w:style>
  <w:style w:type="character" w:styleId="HTMLSample">
    <w:name w:val="HTML Sample"/>
    <w:rsid w:val="00A5636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56366"/>
    <w:pPr>
      <w:jc w:val="center"/>
    </w:pPr>
    <w:rPr>
      <w:rFonts w:ascii="Arial" w:eastAsia="SimSun" w:hAnsi="Arial" w:cs="Arial"/>
      <w:b/>
    </w:rPr>
  </w:style>
  <w:style w:type="character" w:customStyle="1" w:styleId="Table1">
    <w:name w:val="Table (文字)"/>
    <w:link w:val="Table0"/>
    <w:rsid w:val="00A56366"/>
    <w:rPr>
      <w:rFonts w:ascii="Arial" w:eastAsia="SimSun" w:hAnsi="Arial" w:cs="Arial"/>
      <w:b/>
      <w:lang w:val="en-GB"/>
    </w:rPr>
  </w:style>
  <w:style w:type="character" w:customStyle="1" w:styleId="PLChar">
    <w:name w:val="PL Char"/>
    <w:link w:val="PL"/>
    <w:qFormat/>
    <w:rsid w:val="00A56366"/>
    <w:rPr>
      <w:rFonts w:ascii="Courier New" w:hAnsi="Courier New"/>
      <w:noProof/>
      <w:sz w:val="16"/>
      <w:lang w:val="en-GB"/>
    </w:rPr>
  </w:style>
  <w:style w:type="paragraph" w:customStyle="1" w:styleId="ColorfulList-Accent11">
    <w:name w:val="Colorful List - Accent 11"/>
    <w:basedOn w:val="Normal"/>
    <w:uiPriority w:val="34"/>
    <w:qFormat/>
    <w:rsid w:val="00A56366"/>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56366"/>
    <w:rPr>
      <w:rFonts w:eastAsia="Batang"/>
      <w:lang w:val="en-GB"/>
    </w:rPr>
  </w:style>
  <w:style w:type="character" w:styleId="LineNumber">
    <w:name w:val="line number"/>
    <w:basedOn w:val="DefaultParagraphFont"/>
    <w:rsid w:val="00A56366"/>
    <w:rPr>
      <w:rFonts w:ascii="Arial" w:eastAsia="SimSun" w:hAnsi="Arial" w:cs="Arial"/>
      <w:color w:val="0000FF"/>
      <w:kern w:val="2"/>
      <w:lang w:val="en-US" w:eastAsia="zh-CN" w:bidi="ar-SA"/>
    </w:rPr>
  </w:style>
  <w:style w:type="paragraph" w:styleId="BlockText">
    <w:name w:val="Block Text"/>
    <w:basedOn w:val="Normal"/>
    <w:uiPriority w:val="99"/>
    <w:qFormat/>
    <w:rsid w:val="00A56366"/>
    <w:pPr>
      <w:spacing w:after="120"/>
      <w:ind w:left="1440" w:right="1440"/>
    </w:pPr>
    <w:rPr>
      <w:rFonts w:eastAsia="MS Mincho"/>
    </w:rPr>
  </w:style>
  <w:style w:type="paragraph" w:customStyle="1" w:styleId="62">
    <w:name w:val="吹き出し6"/>
    <w:basedOn w:val="Normal"/>
    <w:uiPriority w:val="99"/>
    <w:semiHidden/>
    <w:qFormat/>
    <w:rsid w:val="00A56366"/>
    <w:rPr>
      <w:rFonts w:ascii="Tahoma" w:eastAsia="MS Mincho" w:hAnsi="Tahoma" w:cs="Tahoma"/>
      <w:sz w:val="16"/>
      <w:szCs w:val="16"/>
      <w:lang w:eastAsia="ko-KR"/>
    </w:rPr>
  </w:style>
  <w:style w:type="character" w:customStyle="1" w:styleId="font4">
    <w:name w:val="font4"/>
    <w:basedOn w:val="DefaultParagraphFont"/>
    <w:qFormat/>
    <w:rsid w:val="00A56366"/>
  </w:style>
  <w:style w:type="table" w:customStyle="1" w:styleId="TableGrid5">
    <w:name w:val="Table Grid5"/>
    <w:basedOn w:val="TableNormal"/>
    <w:next w:val="TableGrid"/>
    <w:uiPriority w:val="39"/>
    <w:qFormat/>
    <w:rsid w:val="00A5636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A56366"/>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A5636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56366"/>
    <w:rPr>
      <w:rFonts w:eastAsia="MS Mincho"/>
      <w:lang w:val="en-GB" w:eastAsia="zh-CN"/>
    </w:rPr>
  </w:style>
  <w:style w:type="character" w:customStyle="1" w:styleId="B3Char2">
    <w:name w:val="B3 Char2"/>
    <w:qFormat/>
    <w:rsid w:val="00A56366"/>
    <w:rPr>
      <w:rFonts w:ascii="Times New Roman" w:hAnsi="Times New Roman"/>
      <w:lang w:val="en-GB" w:eastAsia="en-US"/>
    </w:rPr>
  </w:style>
  <w:style w:type="character" w:customStyle="1" w:styleId="1b">
    <w:name w:val="확인되지 않은 멘션1"/>
    <w:uiPriority w:val="99"/>
    <w:unhideWhenUsed/>
    <w:rsid w:val="00A56366"/>
    <w:rPr>
      <w:color w:val="808080"/>
      <w:shd w:val="clear" w:color="auto" w:fill="E6E6E6"/>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A56366"/>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A56366"/>
    <w:rPr>
      <w:lang w:val="en-GB" w:eastAsia="ja-JP" w:bidi="ar-SA"/>
    </w:rPr>
  </w:style>
  <w:style w:type="character" w:customStyle="1" w:styleId="word">
    <w:name w:val="word"/>
    <w:basedOn w:val="DefaultParagraphFont"/>
    <w:rsid w:val="00A56366"/>
  </w:style>
  <w:style w:type="paragraph" w:customStyle="1" w:styleId="Norma">
    <w:name w:val="Norma"/>
    <w:basedOn w:val="Heading1"/>
    <w:rsid w:val="00A56366"/>
    <w:pPr>
      <w:overflowPunct w:val="0"/>
      <w:autoSpaceDE w:val="0"/>
      <w:autoSpaceDN w:val="0"/>
      <w:adjustRightInd w:val="0"/>
      <w:ind w:left="1134" w:hanging="1134"/>
      <w:textAlignment w:val="baseline"/>
    </w:pPr>
    <w:rPr>
      <w:szCs w:val="36"/>
      <w:lang w:eastAsia="en-GB"/>
    </w:rPr>
  </w:style>
  <w:style w:type="table" w:customStyle="1" w:styleId="TableGrid112">
    <w:name w:val="Table Grid112"/>
    <w:basedOn w:val="TableNormal"/>
    <w:next w:val="TableGrid"/>
    <w:qFormat/>
    <w:rsid w:val="00A5636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A56366"/>
  </w:style>
  <w:style w:type="numbering" w:customStyle="1" w:styleId="NoList51">
    <w:name w:val="No List51"/>
    <w:next w:val="NoList"/>
    <w:uiPriority w:val="99"/>
    <w:semiHidden/>
    <w:unhideWhenUsed/>
    <w:rsid w:val="00A56366"/>
  </w:style>
  <w:style w:type="numbering" w:customStyle="1" w:styleId="NoList211">
    <w:name w:val="No List211"/>
    <w:next w:val="NoList"/>
    <w:uiPriority w:val="99"/>
    <w:semiHidden/>
    <w:unhideWhenUsed/>
    <w:rsid w:val="00A56366"/>
  </w:style>
  <w:style w:type="numbering" w:customStyle="1" w:styleId="NoList311">
    <w:name w:val="No List311"/>
    <w:next w:val="NoList"/>
    <w:uiPriority w:val="99"/>
    <w:semiHidden/>
    <w:unhideWhenUsed/>
    <w:rsid w:val="00A56366"/>
  </w:style>
  <w:style w:type="numbering" w:customStyle="1" w:styleId="NoList411">
    <w:name w:val="No List411"/>
    <w:next w:val="NoList"/>
    <w:uiPriority w:val="99"/>
    <w:semiHidden/>
    <w:unhideWhenUsed/>
    <w:rsid w:val="00A56366"/>
  </w:style>
  <w:style w:type="numbering" w:customStyle="1" w:styleId="NoList61">
    <w:name w:val="No List61"/>
    <w:next w:val="NoList"/>
    <w:uiPriority w:val="99"/>
    <w:semiHidden/>
    <w:unhideWhenUsed/>
    <w:rsid w:val="00A56366"/>
  </w:style>
  <w:style w:type="table" w:customStyle="1" w:styleId="TableGrid41">
    <w:name w:val="Table Grid41"/>
    <w:basedOn w:val="TableNormal"/>
    <w:next w:val="TableGrid"/>
    <w:rsid w:val="00A5636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56366"/>
  </w:style>
  <w:style w:type="numbering" w:customStyle="1" w:styleId="NoList1111">
    <w:name w:val="No List1111"/>
    <w:next w:val="NoList"/>
    <w:uiPriority w:val="99"/>
    <w:semiHidden/>
    <w:unhideWhenUsed/>
    <w:rsid w:val="00A56366"/>
  </w:style>
  <w:style w:type="numbering" w:customStyle="1" w:styleId="NoList71">
    <w:name w:val="No List71"/>
    <w:next w:val="NoList"/>
    <w:uiPriority w:val="99"/>
    <w:semiHidden/>
    <w:unhideWhenUsed/>
    <w:rsid w:val="00A56366"/>
  </w:style>
  <w:style w:type="table" w:customStyle="1" w:styleId="TableGrid121">
    <w:name w:val="Table Grid121"/>
    <w:basedOn w:val="TableNormal"/>
    <w:next w:val="TableGrid"/>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56366"/>
  </w:style>
  <w:style w:type="table" w:customStyle="1" w:styleId="TableGrid1111">
    <w:name w:val="Table Grid1111"/>
    <w:basedOn w:val="TableNormal"/>
    <w:next w:val="TableGrid"/>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56366"/>
  </w:style>
  <w:style w:type="numbering" w:customStyle="1" w:styleId="NoList321">
    <w:name w:val="No List321"/>
    <w:next w:val="NoList"/>
    <w:uiPriority w:val="99"/>
    <w:semiHidden/>
    <w:unhideWhenUsed/>
    <w:rsid w:val="00A56366"/>
  </w:style>
  <w:style w:type="character" w:customStyle="1" w:styleId="1c">
    <w:name w:val="不明显参考1"/>
    <w:uiPriority w:val="31"/>
    <w:qFormat/>
    <w:rsid w:val="00A56366"/>
    <w:rPr>
      <w:smallCaps/>
      <w:color w:val="5A5A5A"/>
    </w:rPr>
  </w:style>
  <w:style w:type="paragraph" w:customStyle="1" w:styleId="114">
    <w:name w:val="修订11"/>
    <w:hidden/>
    <w:semiHidden/>
    <w:qFormat/>
    <w:rsid w:val="00A56366"/>
    <w:rPr>
      <w:rFonts w:eastAsia="Batang"/>
      <w:lang w:val="en-GB"/>
    </w:rPr>
  </w:style>
  <w:style w:type="paragraph" w:customStyle="1" w:styleId="TOC10">
    <w:name w:val="TOC 标题1"/>
    <w:basedOn w:val="Heading1"/>
    <w:next w:val="Normal"/>
    <w:uiPriority w:val="39"/>
    <w:unhideWhenUsed/>
    <w:qFormat/>
    <w:rsid w:val="00A56366"/>
    <w:p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EXCar">
    <w:name w:val="EX Car"/>
    <w:qFormat/>
    <w:rsid w:val="00A56366"/>
    <w:rPr>
      <w:lang w:val="en-GB" w:eastAsia="en-US"/>
    </w:rPr>
  </w:style>
  <w:style w:type="character" w:customStyle="1" w:styleId="1d">
    <w:name w:val="明显强调1"/>
    <w:uiPriority w:val="21"/>
    <w:qFormat/>
    <w:rsid w:val="00A56366"/>
    <w:rPr>
      <w:b/>
      <w:bCs/>
      <w:i/>
      <w:iCs/>
      <w:color w:val="4F81BD"/>
    </w:rPr>
  </w:style>
  <w:style w:type="paragraph" w:customStyle="1" w:styleId="B6">
    <w:name w:val="B6"/>
    <w:basedOn w:val="B5"/>
    <w:link w:val="B6Char"/>
    <w:qFormat/>
    <w:rsid w:val="00A5636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A5636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A5636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A5636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56366"/>
    <w:rPr>
      <w:color w:val="FF0000"/>
      <w:lang w:val="en-GB"/>
    </w:rPr>
  </w:style>
  <w:style w:type="character" w:customStyle="1" w:styleId="B5Char">
    <w:name w:val="B5 Char"/>
    <w:link w:val="B5"/>
    <w:qFormat/>
    <w:rsid w:val="00A56366"/>
    <w:rPr>
      <w:lang w:val="en-GB"/>
    </w:rPr>
  </w:style>
  <w:style w:type="character" w:customStyle="1" w:styleId="HeadingChar">
    <w:name w:val="Heading Char"/>
    <w:qFormat/>
    <w:rsid w:val="00A56366"/>
    <w:rPr>
      <w:rFonts w:ascii="Arial" w:eastAsia="SimSun" w:hAnsi="Arial"/>
      <w:b/>
      <w:sz w:val="22"/>
    </w:rPr>
  </w:style>
  <w:style w:type="character" w:customStyle="1" w:styleId="B6Char">
    <w:name w:val="B6 Char"/>
    <w:link w:val="B6"/>
    <w:qFormat/>
    <w:rsid w:val="00A56366"/>
    <w:rPr>
      <w:rFonts w:eastAsiaTheme="minorEastAsia"/>
      <w:lang w:val="en-GB" w:eastAsia="zh-CN"/>
    </w:rPr>
  </w:style>
  <w:style w:type="table" w:customStyle="1" w:styleId="TableStyle1">
    <w:name w:val="Table Style1"/>
    <w:basedOn w:val="TableNormal"/>
    <w:qFormat/>
    <w:rsid w:val="00A56366"/>
    <w:rPr>
      <w:rFonts w:eastAsia="MS Mincho"/>
    </w:rPr>
    <w:tblPr/>
  </w:style>
  <w:style w:type="paragraph" w:customStyle="1" w:styleId="tal1">
    <w:name w:val="tal"/>
    <w:basedOn w:val="Normal"/>
    <w:qFormat/>
    <w:rsid w:val="00A56366"/>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A56366"/>
    <w:rPr>
      <w:rFonts w:eastAsia="Batang"/>
      <w:lang w:val="en-GB"/>
    </w:rPr>
  </w:style>
  <w:style w:type="paragraph" w:customStyle="1" w:styleId="a5">
    <w:name w:val="変更箇所"/>
    <w:hidden/>
    <w:semiHidden/>
    <w:qFormat/>
    <w:rsid w:val="00A56366"/>
    <w:rPr>
      <w:rFonts w:eastAsia="MS Mincho"/>
      <w:lang w:val="en-GB"/>
    </w:rPr>
  </w:style>
  <w:style w:type="paragraph" w:customStyle="1" w:styleId="NB2">
    <w:name w:val="NB2"/>
    <w:basedOn w:val="ZG"/>
    <w:qFormat/>
    <w:rsid w:val="00A56366"/>
    <w:pPr>
      <w:framePr w:wrap="notBeside"/>
    </w:pPr>
    <w:rPr>
      <w:rFonts w:eastAsiaTheme="minorEastAsia"/>
      <w:noProof w:val="0"/>
      <w:lang w:val="en-US" w:eastAsia="ko-KR"/>
    </w:rPr>
  </w:style>
  <w:style w:type="paragraph" w:customStyle="1" w:styleId="tableentry">
    <w:name w:val="table entry"/>
    <w:basedOn w:val="Normal"/>
    <w:qFormat/>
    <w:rsid w:val="00A56366"/>
    <w:pPr>
      <w:keepNext/>
      <w:spacing w:before="60" w:after="60"/>
    </w:pPr>
    <w:rPr>
      <w:rFonts w:ascii="Bookman Old Style" w:eastAsia="SimSun" w:hAnsi="Bookman Old Style"/>
      <w:lang w:val="en-US" w:eastAsia="ko-KR"/>
    </w:rPr>
  </w:style>
  <w:style w:type="character" w:customStyle="1" w:styleId="EditorsNoteChar">
    <w:name w:val="Editor's Note Char"/>
    <w:qFormat/>
    <w:rsid w:val="00A56366"/>
    <w:rPr>
      <w:rFonts w:ascii="Times New Roman" w:hAnsi="Times New Roman"/>
      <w:color w:val="FF0000"/>
      <w:lang w:val="en-GB" w:eastAsia="en-US"/>
    </w:rPr>
  </w:style>
  <w:style w:type="table" w:customStyle="1" w:styleId="TableGrid6">
    <w:name w:val="Table Grid6"/>
    <w:basedOn w:val="TableNormal"/>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5636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5636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5636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56366"/>
    <w:pPr>
      <w:jc w:val="both"/>
    </w:pPr>
    <w:rPr>
      <w:rFonts w:ascii="SimSun" w:eastAsia="SimSun" w:hAnsi="SimSun" w:cs="SimSun"/>
      <w:kern w:val="2"/>
      <w:sz w:val="21"/>
      <w:szCs w:val="21"/>
      <w:lang w:eastAsia="zh-CN"/>
    </w:rPr>
  </w:style>
  <w:style w:type="paragraph" w:customStyle="1" w:styleId="font5">
    <w:name w:val="font5"/>
    <w:basedOn w:val="Normal"/>
    <w:qFormat/>
    <w:rsid w:val="00A5636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A5636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A563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A5636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A5636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A563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A563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A5636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A5636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A563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A563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A5636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A5636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A5636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A5636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56366"/>
  </w:style>
  <w:style w:type="table" w:customStyle="1" w:styleId="TableGrid9">
    <w:name w:val="Table Grid9"/>
    <w:basedOn w:val="TableNormal"/>
    <w:next w:val="TableGrid"/>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56366"/>
    <w:rPr>
      <w:b/>
      <w:bCs/>
      <w:i/>
      <w:iCs/>
      <w:color w:val="4F81BD"/>
    </w:rPr>
  </w:style>
  <w:style w:type="table" w:customStyle="1" w:styleId="TableGrid13">
    <w:name w:val="Table Grid13"/>
    <w:basedOn w:val="TableNormal"/>
    <w:next w:val="TableGrid"/>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A5636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56366"/>
    <w:rPr>
      <w:b/>
      <w:lang w:val="en-GB" w:eastAsia="en-US" w:bidi="ar-SA"/>
    </w:rPr>
  </w:style>
  <w:style w:type="table" w:customStyle="1" w:styleId="TableGrid22">
    <w:name w:val="Table Grid22"/>
    <w:basedOn w:val="TableNormal"/>
    <w:next w:val="TableGrid"/>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A5636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6366"/>
    <w:rPr>
      <w:rFonts w:ascii="Courier New" w:eastAsia="MS Mincho" w:hAnsi="Courier New"/>
      <w:lang w:val="en-GB" w:eastAsia="x-none"/>
    </w:rPr>
  </w:style>
  <w:style w:type="numbering" w:customStyle="1" w:styleId="NoList13">
    <w:name w:val="No List13"/>
    <w:next w:val="NoList"/>
    <w:uiPriority w:val="99"/>
    <w:semiHidden/>
    <w:unhideWhenUsed/>
    <w:rsid w:val="00A56366"/>
  </w:style>
  <w:style w:type="numbering" w:customStyle="1" w:styleId="NoList23">
    <w:name w:val="No List23"/>
    <w:next w:val="NoList"/>
    <w:uiPriority w:val="99"/>
    <w:semiHidden/>
    <w:unhideWhenUsed/>
    <w:rsid w:val="00A56366"/>
  </w:style>
  <w:style w:type="table" w:customStyle="1" w:styleId="TableGrid42">
    <w:name w:val="Table Grid42"/>
    <w:basedOn w:val="TableNormal"/>
    <w:next w:val="TableGrid"/>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56366"/>
  </w:style>
  <w:style w:type="table" w:customStyle="1" w:styleId="TableGrid51">
    <w:name w:val="Table Grid51"/>
    <w:basedOn w:val="TableNormal"/>
    <w:next w:val="TableGrid"/>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56366"/>
  </w:style>
  <w:style w:type="table" w:customStyle="1" w:styleId="TableGrid61">
    <w:name w:val="Table Grid61"/>
    <w:basedOn w:val="TableNormal"/>
    <w:next w:val="TableGrid"/>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56366"/>
  </w:style>
  <w:style w:type="numbering" w:customStyle="1" w:styleId="NoList62">
    <w:name w:val="No List62"/>
    <w:next w:val="NoList"/>
    <w:uiPriority w:val="99"/>
    <w:semiHidden/>
    <w:unhideWhenUsed/>
    <w:rsid w:val="00A56366"/>
  </w:style>
  <w:style w:type="numbering" w:customStyle="1" w:styleId="NoList72">
    <w:name w:val="No List72"/>
    <w:next w:val="NoList"/>
    <w:uiPriority w:val="99"/>
    <w:semiHidden/>
    <w:unhideWhenUsed/>
    <w:rsid w:val="00A56366"/>
  </w:style>
  <w:style w:type="numbering" w:customStyle="1" w:styleId="NoList81">
    <w:name w:val="No List81"/>
    <w:next w:val="NoList"/>
    <w:uiPriority w:val="99"/>
    <w:semiHidden/>
    <w:unhideWhenUsed/>
    <w:rsid w:val="00A56366"/>
  </w:style>
  <w:style w:type="table" w:customStyle="1" w:styleId="TableGrid71">
    <w:name w:val="Table Grid71"/>
    <w:basedOn w:val="TableNormal"/>
    <w:next w:val="TableGrid"/>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56366"/>
  </w:style>
  <w:style w:type="table" w:customStyle="1" w:styleId="TableGrid81">
    <w:name w:val="Table Grid81"/>
    <w:basedOn w:val="TableNormal"/>
    <w:next w:val="TableGrid"/>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56366"/>
    <w:rPr>
      <w:rFonts w:eastAsia="MS Mincho"/>
    </w:rPr>
    <w:tblPr/>
  </w:style>
  <w:style w:type="table" w:customStyle="1" w:styleId="Tabellengitternetz112">
    <w:name w:val="Tabellengitternetz112"/>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56366"/>
  </w:style>
  <w:style w:type="numbering" w:customStyle="1" w:styleId="NoList212">
    <w:name w:val="No List212"/>
    <w:next w:val="NoList"/>
    <w:uiPriority w:val="99"/>
    <w:semiHidden/>
    <w:unhideWhenUsed/>
    <w:rsid w:val="00A56366"/>
  </w:style>
  <w:style w:type="table" w:customStyle="1" w:styleId="TableGrid411">
    <w:name w:val="Table Grid411"/>
    <w:basedOn w:val="TableNormal"/>
    <w:next w:val="TableGrid"/>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56366"/>
  </w:style>
  <w:style w:type="numbering" w:customStyle="1" w:styleId="NoList412">
    <w:name w:val="No List412"/>
    <w:next w:val="NoList"/>
    <w:uiPriority w:val="99"/>
    <w:semiHidden/>
    <w:unhideWhenUsed/>
    <w:rsid w:val="00A56366"/>
  </w:style>
  <w:style w:type="numbering" w:customStyle="1" w:styleId="NoList511">
    <w:name w:val="No List511"/>
    <w:next w:val="NoList"/>
    <w:uiPriority w:val="99"/>
    <w:semiHidden/>
    <w:unhideWhenUsed/>
    <w:rsid w:val="00A56366"/>
  </w:style>
  <w:style w:type="numbering" w:customStyle="1" w:styleId="NoList611">
    <w:name w:val="No List611"/>
    <w:next w:val="NoList"/>
    <w:uiPriority w:val="99"/>
    <w:semiHidden/>
    <w:unhideWhenUsed/>
    <w:rsid w:val="00A56366"/>
  </w:style>
  <w:style w:type="numbering" w:customStyle="1" w:styleId="NoList711">
    <w:name w:val="No List711"/>
    <w:next w:val="NoList"/>
    <w:uiPriority w:val="99"/>
    <w:semiHidden/>
    <w:unhideWhenUsed/>
    <w:rsid w:val="00A56366"/>
  </w:style>
  <w:style w:type="numbering" w:customStyle="1" w:styleId="NoList811">
    <w:name w:val="No List811"/>
    <w:next w:val="NoList"/>
    <w:uiPriority w:val="99"/>
    <w:semiHidden/>
    <w:unhideWhenUsed/>
    <w:rsid w:val="00A56366"/>
  </w:style>
  <w:style w:type="numbering" w:customStyle="1" w:styleId="NoList91">
    <w:name w:val="No List91"/>
    <w:next w:val="NoList"/>
    <w:uiPriority w:val="99"/>
    <w:semiHidden/>
    <w:unhideWhenUsed/>
    <w:rsid w:val="00A56366"/>
  </w:style>
  <w:style w:type="table" w:customStyle="1" w:styleId="TableGrid76">
    <w:name w:val="Table Grid76"/>
    <w:basedOn w:val="TableNormal"/>
    <w:next w:val="TableGrid"/>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56366"/>
  </w:style>
  <w:style w:type="paragraph" w:customStyle="1" w:styleId="Figuretitle0">
    <w:name w:val="Figure_title"/>
    <w:basedOn w:val="Normal"/>
    <w:next w:val="Normal"/>
    <w:qFormat/>
    <w:rsid w:val="00A5636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5636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563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5636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A5636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5636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56366"/>
    <w:pPr>
      <w:numPr>
        <w:numId w:val="17"/>
      </w:numPr>
      <w:tabs>
        <w:tab w:val="left" w:pos="0"/>
      </w:tabs>
      <w:suppressAutoHyphens/>
      <w:autoSpaceDN w:val="0"/>
      <w:spacing w:before="60" w:after="60"/>
      <w:ind w:left="720"/>
      <w:jc w:val="both"/>
    </w:pPr>
    <w:rPr>
      <w:rFonts w:eastAsia="SimSun"/>
    </w:rPr>
  </w:style>
  <w:style w:type="paragraph" w:customStyle="1" w:styleId="Tablefin">
    <w:name w:val="Table_fin"/>
    <w:basedOn w:val="Normal"/>
    <w:next w:val="Normal"/>
    <w:qFormat/>
    <w:rsid w:val="00A56366"/>
    <w:pPr>
      <w:suppressAutoHyphens/>
      <w:autoSpaceDN w:val="0"/>
      <w:spacing w:after="0"/>
      <w:jc w:val="both"/>
    </w:pPr>
    <w:rPr>
      <w:rFonts w:eastAsia="Batang"/>
    </w:rPr>
  </w:style>
  <w:style w:type="numbering" w:customStyle="1" w:styleId="LFO19">
    <w:name w:val="LFO19"/>
    <w:basedOn w:val="NoList"/>
    <w:rsid w:val="00A56366"/>
    <w:pPr>
      <w:numPr>
        <w:numId w:val="17"/>
      </w:numPr>
    </w:pPr>
  </w:style>
  <w:style w:type="paragraph" w:customStyle="1" w:styleId="enumlev3">
    <w:name w:val="enumlev3"/>
    <w:basedOn w:val="enumlev2"/>
    <w:qFormat/>
    <w:rsid w:val="00A56366"/>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rsid w:val="00A56366"/>
  </w:style>
  <w:style w:type="paragraph" w:customStyle="1" w:styleId="tah1">
    <w:name w:val="tah"/>
    <w:basedOn w:val="Normal"/>
    <w:qFormat/>
    <w:rsid w:val="00A56366"/>
    <w:pPr>
      <w:keepNext/>
      <w:spacing w:after="0"/>
      <w:jc w:val="center"/>
    </w:pPr>
    <w:rPr>
      <w:rFonts w:ascii="Arial" w:hAnsi="Arial" w:cs="Arial"/>
      <w:b/>
      <w:bCs/>
      <w:sz w:val="18"/>
      <w:szCs w:val="18"/>
      <w:lang w:eastAsia="zh-TW"/>
    </w:rPr>
  </w:style>
  <w:style w:type="paragraph" w:customStyle="1" w:styleId="TdocHeader2">
    <w:name w:val="Tdoc_Header_2"/>
    <w:basedOn w:val="Normal"/>
    <w:qFormat/>
    <w:rsid w:val="00A5636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56366"/>
  </w:style>
  <w:style w:type="numbering" w:customStyle="1" w:styleId="LFO191">
    <w:name w:val="LFO191"/>
    <w:basedOn w:val="NoList"/>
    <w:rsid w:val="00A56366"/>
  </w:style>
  <w:style w:type="table" w:customStyle="1" w:styleId="TableGrid122">
    <w:name w:val="Table Grid122"/>
    <w:basedOn w:val="TableNormal"/>
    <w:next w:val="TableGrid"/>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56366"/>
  </w:style>
  <w:style w:type="numbering" w:customStyle="1" w:styleId="NoList1112">
    <w:name w:val="No List1112"/>
    <w:next w:val="NoList"/>
    <w:uiPriority w:val="99"/>
    <w:semiHidden/>
    <w:unhideWhenUsed/>
    <w:rsid w:val="00A56366"/>
  </w:style>
  <w:style w:type="table" w:customStyle="1" w:styleId="TableGrid221">
    <w:name w:val="Table Grid221"/>
    <w:basedOn w:val="TableNormal"/>
    <w:next w:val="TableGrid"/>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56366"/>
    <w:pPr>
      <w:keepNext/>
      <w:keepLines/>
      <w:spacing w:after="0"/>
      <w:ind w:left="851" w:hanging="851"/>
    </w:pPr>
    <w:rPr>
      <w:rFonts w:ascii="Arial" w:eastAsiaTheme="minorEastAsia" w:hAnsi="Arial"/>
      <w:sz w:val="18"/>
    </w:rPr>
  </w:style>
  <w:style w:type="numbering" w:customStyle="1" w:styleId="122">
    <w:name w:val="无列表12"/>
    <w:next w:val="NoList"/>
    <w:semiHidden/>
    <w:rsid w:val="00A56366"/>
  </w:style>
  <w:style w:type="numbering" w:customStyle="1" w:styleId="123">
    <w:name w:val="リストなし12"/>
    <w:next w:val="NoList"/>
    <w:uiPriority w:val="99"/>
    <w:semiHidden/>
    <w:unhideWhenUsed/>
    <w:rsid w:val="00A56366"/>
  </w:style>
  <w:style w:type="numbering" w:customStyle="1" w:styleId="1120">
    <w:name w:val="无列表112"/>
    <w:next w:val="NoList"/>
    <w:semiHidden/>
    <w:rsid w:val="00A56366"/>
  </w:style>
  <w:style w:type="numbering" w:customStyle="1" w:styleId="1111">
    <w:name w:val="リストなし111"/>
    <w:next w:val="NoList"/>
    <w:uiPriority w:val="99"/>
    <w:semiHidden/>
    <w:unhideWhenUsed/>
    <w:rsid w:val="00A56366"/>
  </w:style>
  <w:style w:type="numbering" w:customStyle="1" w:styleId="NoList222">
    <w:name w:val="No List222"/>
    <w:next w:val="NoList"/>
    <w:uiPriority w:val="99"/>
    <w:semiHidden/>
    <w:unhideWhenUsed/>
    <w:rsid w:val="00A56366"/>
  </w:style>
  <w:style w:type="numbering" w:customStyle="1" w:styleId="NoList322">
    <w:name w:val="No List322"/>
    <w:next w:val="NoList"/>
    <w:uiPriority w:val="99"/>
    <w:semiHidden/>
    <w:unhideWhenUsed/>
    <w:rsid w:val="00A56366"/>
  </w:style>
  <w:style w:type="numbering" w:customStyle="1" w:styleId="NoList421">
    <w:name w:val="No List421"/>
    <w:next w:val="NoList"/>
    <w:uiPriority w:val="99"/>
    <w:semiHidden/>
    <w:unhideWhenUsed/>
    <w:rsid w:val="00A56366"/>
  </w:style>
  <w:style w:type="numbering" w:customStyle="1" w:styleId="NoList2111">
    <w:name w:val="No List2111"/>
    <w:next w:val="NoList"/>
    <w:uiPriority w:val="99"/>
    <w:semiHidden/>
    <w:unhideWhenUsed/>
    <w:rsid w:val="00A56366"/>
  </w:style>
  <w:style w:type="numbering" w:customStyle="1" w:styleId="NoList3111">
    <w:name w:val="No List3111"/>
    <w:next w:val="NoList"/>
    <w:uiPriority w:val="99"/>
    <w:semiHidden/>
    <w:unhideWhenUsed/>
    <w:rsid w:val="00A56366"/>
  </w:style>
  <w:style w:type="numbering" w:customStyle="1" w:styleId="NoList4111">
    <w:name w:val="No List4111"/>
    <w:next w:val="NoList"/>
    <w:uiPriority w:val="99"/>
    <w:semiHidden/>
    <w:unhideWhenUsed/>
    <w:rsid w:val="00A56366"/>
  </w:style>
  <w:style w:type="numbering" w:customStyle="1" w:styleId="11110">
    <w:name w:val="无列表1111"/>
    <w:next w:val="NoList"/>
    <w:semiHidden/>
    <w:rsid w:val="00A56366"/>
  </w:style>
  <w:style w:type="numbering" w:customStyle="1" w:styleId="NoList11111">
    <w:name w:val="No List11111"/>
    <w:next w:val="NoList"/>
    <w:uiPriority w:val="99"/>
    <w:semiHidden/>
    <w:unhideWhenUsed/>
    <w:rsid w:val="00A56366"/>
  </w:style>
  <w:style w:type="numbering" w:customStyle="1" w:styleId="NoList1211">
    <w:name w:val="No List1211"/>
    <w:next w:val="NoList"/>
    <w:uiPriority w:val="99"/>
    <w:semiHidden/>
    <w:unhideWhenUsed/>
    <w:rsid w:val="00A56366"/>
  </w:style>
  <w:style w:type="numbering" w:customStyle="1" w:styleId="NoList2211">
    <w:name w:val="No List2211"/>
    <w:next w:val="NoList"/>
    <w:uiPriority w:val="99"/>
    <w:semiHidden/>
    <w:unhideWhenUsed/>
    <w:rsid w:val="00A56366"/>
  </w:style>
  <w:style w:type="numbering" w:customStyle="1" w:styleId="NoList3211">
    <w:name w:val="No List3211"/>
    <w:next w:val="NoList"/>
    <w:uiPriority w:val="99"/>
    <w:semiHidden/>
    <w:unhideWhenUsed/>
    <w:rsid w:val="00A56366"/>
  </w:style>
  <w:style w:type="character" w:customStyle="1" w:styleId="UnresolvedMention3">
    <w:name w:val="Unresolved Mention3"/>
    <w:basedOn w:val="DefaultParagraphFont"/>
    <w:uiPriority w:val="99"/>
    <w:unhideWhenUsed/>
    <w:rsid w:val="00A56366"/>
    <w:rPr>
      <w:color w:val="605E5C"/>
      <w:shd w:val="clear" w:color="auto" w:fill="E1DFDD"/>
    </w:rPr>
  </w:style>
  <w:style w:type="numbering" w:customStyle="1" w:styleId="NoList14">
    <w:name w:val="No List14"/>
    <w:next w:val="NoList"/>
    <w:uiPriority w:val="99"/>
    <w:semiHidden/>
    <w:unhideWhenUsed/>
    <w:rsid w:val="00A56366"/>
  </w:style>
  <w:style w:type="table" w:customStyle="1" w:styleId="TableGrid10">
    <w:name w:val="Table Grid10"/>
    <w:basedOn w:val="TableNormal"/>
    <w:next w:val="TableGrid"/>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56366"/>
  </w:style>
  <w:style w:type="numbering" w:customStyle="1" w:styleId="NoList24">
    <w:name w:val="No List24"/>
    <w:next w:val="NoList"/>
    <w:uiPriority w:val="99"/>
    <w:semiHidden/>
    <w:unhideWhenUsed/>
    <w:rsid w:val="00A56366"/>
  </w:style>
  <w:style w:type="table" w:customStyle="1" w:styleId="TableGrid43">
    <w:name w:val="Table Grid43"/>
    <w:basedOn w:val="TableNormal"/>
    <w:next w:val="TableGrid"/>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56366"/>
  </w:style>
  <w:style w:type="table" w:customStyle="1" w:styleId="TableGrid52">
    <w:name w:val="Table Grid52"/>
    <w:basedOn w:val="TableNormal"/>
    <w:next w:val="TableGrid"/>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56366"/>
  </w:style>
  <w:style w:type="table" w:customStyle="1" w:styleId="TableGrid62">
    <w:name w:val="Table Grid62"/>
    <w:basedOn w:val="TableNormal"/>
    <w:next w:val="TableGrid"/>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56366"/>
  </w:style>
  <w:style w:type="numbering" w:customStyle="1" w:styleId="NoList63">
    <w:name w:val="No List63"/>
    <w:next w:val="NoList"/>
    <w:uiPriority w:val="99"/>
    <w:semiHidden/>
    <w:unhideWhenUsed/>
    <w:rsid w:val="00A56366"/>
  </w:style>
  <w:style w:type="numbering" w:customStyle="1" w:styleId="NoList73">
    <w:name w:val="No List73"/>
    <w:next w:val="NoList"/>
    <w:uiPriority w:val="99"/>
    <w:semiHidden/>
    <w:unhideWhenUsed/>
    <w:rsid w:val="00A56366"/>
  </w:style>
  <w:style w:type="numbering" w:customStyle="1" w:styleId="NoList82">
    <w:name w:val="No List82"/>
    <w:next w:val="NoList"/>
    <w:uiPriority w:val="99"/>
    <w:semiHidden/>
    <w:unhideWhenUsed/>
    <w:rsid w:val="00A56366"/>
  </w:style>
  <w:style w:type="numbering" w:customStyle="1" w:styleId="NoList92">
    <w:name w:val="No List92"/>
    <w:next w:val="NoList"/>
    <w:uiPriority w:val="99"/>
    <w:semiHidden/>
    <w:unhideWhenUsed/>
    <w:rsid w:val="00A56366"/>
  </w:style>
  <w:style w:type="table" w:customStyle="1" w:styleId="TableGrid82">
    <w:name w:val="Table Grid82"/>
    <w:basedOn w:val="TableNormal"/>
    <w:next w:val="TableGrid"/>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56366"/>
  </w:style>
  <w:style w:type="numbering" w:customStyle="1" w:styleId="NoList213">
    <w:name w:val="No List213"/>
    <w:next w:val="NoList"/>
    <w:uiPriority w:val="99"/>
    <w:semiHidden/>
    <w:unhideWhenUsed/>
    <w:rsid w:val="00A56366"/>
  </w:style>
  <w:style w:type="table" w:customStyle="1" w:styleId="TableGrid412">
    <w:name w:val="Table Grid412"/>
    <w:basedOn w:val="TableNormal"/>
    <w:next w:val="TableGrid"/>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56366"/>
  </w:style>
  <w:style w:type="numbering" w:customStyle="1" w:styleId="NoList413">
    <w:name w:val="No List413"/>
    <w:next w:val="NoList"/>
    <w:uiPriority w:val="99"/>
    <w:semiHidden/>
    <w:unhideWhenUsed/>
    <w:rsid w:val="00A56366"/>
  </w:style>
  <w:style w:type="numbering" w:customStyle="1" w:styleId="NoList512">
    <w:name w:val="No List512"/>
    <w:next w:val="NoList"/>
    <w:uiPriority w:val="99"/>
    <w:semiHidden/>
    <w:unhideWhenUsed/>
    <w:rsid w:val="00A56366"/>
  </w:style>
  <w:style w:type="numbering" w:customStyle="1" w:styleId="NoList612">
    <w:name w:val="No List612"/>
    <w:next w:val="NoList"/>
    <w:uiPriority w:val="99"/>
    <w:semiHidden/>
    <w:unhideWhenUsed/>
    <w:rsid w:val="00A56366"/>
  </w:style>
  <w:style w:type="numbering" w:customStyle="1" w:styleId="NoList712">
    <w:name w:val="No List712"/>
    <w:next w:val="NoList"/>
    <w:uiPriority w:val="99"/>
    <w:semiHidden/>
    <w:unhideWhenUsed/>
    <w:rsid w:val="00A56366"/>
  </w:style>
  <w:style w:type="numbering" w:customStyle="1" w:styleId="NoList812">
    <w:name w:val="No List812"/>
    <w:next w:val="NoList"/>
    <w:uiPriority w:val="99"/>
    <w:semiHidden/>
    <w:unhideWhenUsed/>
    <w:rsid w:val="00A56366"/>
  </w:style>
  <w:style w:type="numbering" w:customStyle="1" w:styleId="NoList911">
    <w:name w:val="No List911"/>
    <w:next w:val="NoList"/>
    <w:uiPriority w:val="99"/>
    <w:semiHidden/>
    <w:unhideWhenUsed/>
    <w:rsid w:val="00A56366"/>
  </w:style>
  <w:style w:type="numbering" w:customStyle="1" w:styleId="LFO192">
    <w:name w:val="LFO192"/>
    <w:basedOn w:val="NoList"/>
    <w:rsid w:val="00A56366"/>
  </w:style>
  <w:style w:type="numbering" w:customStyle="1" w:styleId="NoList101">
    <w:name w:val="No List101"/>
    <w:next w:val="NoList"/>
    <w:uiPriority w:val="99"/>
    <w:semiHidden/>
    <w:unhideWhenUsed/>
    <w:rsid w:val="00A56366"/>
  </w:style>
  <w:style w:type="numbering" w:customStyle="1" w:styleId="LFO1911">
    <w:name w:val="LFO1911"/>
    <w:basedOn w:val="NoList"/>
    <w:rsid w:val="00A56366"/>
  </w:style>
  <w:style w:type="table" w:customStyle="1" w:styleId="TableGrid123">
    <w:name w:val="Table Grid123"/>
    <w:basedOn w:val="TableNormal"/>
    <w:next w:val="TableGrid"/>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56366"/>
  </w:style>
  <w:style w:type="numbering" w:customStyle="1" w:styleId="NoList1113">
    <w:name w:val="No List1113"/>
    <w:next w:val="NoList"/>
    <w:uiPriority w:val="99"/>
    <w:semiHidden/>
    <w:unhideWhenUsed/>
    <w:rsid w:val="00A56366"/>
  </w:style>
  <w:style w:type="table" w:customStyle="1" w:styleId="TableGrid222">
    <w:name w:val="Table Grid222"/>
    <w:basedOn w:val="TableNormal"/>
    <w:next w:val="TableGrid"/>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56366"/>
  </w:style>
  <w:style w:type="numbering" w:customStyle="1" w:styleId="132">
    <w:name w:val="リストなし13"/>
    <w:next w:val="NoList"/>
    <w:uiPriority w:val="99"/>
    <w:semiHidden/>
    <w:unhideWhenUsed/>
    <w:rsid w:val="00A56366"/>
  </w:style>
  <w:style w:type="numbering" w:customStyle="1" w:styleId="1130">
    <w:name w:val="无列表113"/>
    <w:next w:val="NoList"/>
    <w:semiHidden/>
    <w:rsid w:val="00A56366"/>
  </w:style>
  <w:style w:type="numbering" w:customStyle="1" w:styleId="1121">
    <w:name w:val="リストなし112"/>
    <w:next w:val="NoList"/>
    <w:uiPriority w:val="99"/>
    <w:semiHidden/>
    <w:unhideWhenUsed/>
    <w:rsid w:val="00A56366"/>
  </w:style>
  <w:style w:type="numbering" w:customStyle="1" w:styleId="NoList223">
    <w:name w:val="No List223"/>
    <w:next w:val="NoList"/>
    <w:uiPriority w:val="99"/>
    <w:semiHidden/>
    <w:unhideWhenUsed/>
    <w:rsid w:val="00A56366"/>
  </w:style>
  <w:style w:type="numbering" w:customStyle="1" w:styleId="NoList323">
    <w:name w:val="No List323"/>
    <w:next w:val="NoList"/>
    <w:uiPriority w:val="99"/>
    <w:semiHidden/>
    <w:unhideWhenUsed/>
    <w:rsid w:val="00A56366"/>
  </w:style>
  <w:style w:type="numbering" w:customStyle="1" w:styleId="NoList422">
    <w:name w:val="No List422"/>
    <w:next w:val="NoList"/>
    <w:uiPriority w:val="99"/>
    <w:semiHidden/>
    <w:unhideWhenUsed/>
    <w:rsid w:val="00A56366"/>
  </w:style>
  <w:style w:type="numbering" w:customStyle="1" w:styleId="NoList2112">
    <w:name w:val="No List2112"/>
    <w:next w:val="NoList"/>
    <w:uiPriority w:val="99"/>
    <w:semiHidden/>
    <w:unhideWhenUsed/>
    <w:rsid w:val="00A56366"/>
  </w:style>
  <w:style w:type="numbering" w:customStyle="1" w:styleId="NoList3112">
    <w:name w:val="No List3112"/>
    <w:next w:val="NoList"/>
    <w:uiPriority w:val="99"/>
    <w:semiHidden/>
    <w:unhideWhenUsed/>
    <w:rsid w:val="00A56366"/>
  </w:style>
  <w:style w:type="numbering" w:customStyle="1" w:styleId="NoList4112">
    <w:name w:val="No List4112"/>
    <w:next w:val="NoList"/>
    <w:uiPriority w:val="99"/>
    <w:semiHidden/>
    <w:unhideWhenUsed/>
    <w:rsid w:val="00A56366"/>
  </w:style>
  <w:style w:type="numbering" w:customStyle="1" w:styleId="1112">
    <w:name w:val="无列表1112"/>
    <w:next w:val="NoList"/>
    <w:semiHidden/>
    <w:rsid w:val="00A56366"/>
  </w:style>
  <w:style w:type="numbering" w:customStyle="1" w:styleId="NoList11112">
    <w:name w:val="No List11112"/>
    <w:next w:val="NoList"/>
    <w:uiPriority w:val="99"/>
    <w:semiHidden/>
    <w:unhideWhenUsed/>
    <w:rsid w:val="00A56366"/>
  </w:style>
  <w:style w:type="numbering" w:customStyle="1" w:styleId="NoList1212">
    <w:name w:val="No List1212"/>
    <w:next w:val="NoList"/>
    <w:uiPriority w:val="99"/>
    <w:semiHidden/>
    <w:unhideWhenUsed/>
    <w:rsid w:val="00A56366"/>
  </w:style>
  <w:style w:type="numbering" w:customStyle="1" w:styleId="NoList2212">
    <w:name w:val="No List2212"/>
    <w:next w:val="NoList"/>
    <w:uiPriority w:val="99"/>
    <w:semiHidden/>
    <w:unhideWhenUsed/>
    <w:rsid w:val="00A56366"/>
  </w:style>
  <w:style w:type="numbering" w:customStyle="1" w:styleId="NoList3212">
    <w:name w:val="No List3212"/>
    <w:next w:val="NoList"/>
    <w:uiPriority w:val="99"/>
    <w:semiHidden/>
    <w:unhideWhenUsed/>
    <w:rsid w:val="00A56366"/>
  </w:style>
  <w:style w:type="numbering" w:customStyle="1" w:styleId="NoList16">
    <w:name w:val="No List16"/>
    <w:next w:val="NoList"/>
    <w:uiPriority w:val="99"/>
    <w:semiHidden/>
    <w:unhideWhenUsed/>
    <w:rsid w:val="00A56366"/>
  </w:style>
  <w:style w:type="table" w:customStyle="1" w:styleId="TableGrid15">
    <w:name w:val="Table Grid15"/>
    <w:basedOn w:val="TableNormal"/>
    <w:next w:val="TableGrid"/>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56366"/>
  </w:style>
  <w:style w:type="numbering" w:customStyle="1" w:styleId="NoList25">
    <w:name w:val="No List25"/>
    <w:next w:val="NoList"/>
    <w:uiPriority w:val="99"/>
    <w:semiHidden/>
    <w:unhideWhenUsed/>
    <w:rsid w:val="00A56366"/>
  </w:style>
  <w:style w:type="table" w:customStyle="1" w:styleId="TableGrid44">
    <w:name w:val="Table Grid44"/>
    <w:basedOn w:val="TableNormal"/>
    <w:next w:val="TableGrid"/>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56366"/>
  </w:style>
  <w:style w:type="table" w:customStyle="1" w:styleId="TableGrid53">
    <w:name w:val="Table Grid53"/>
    <w:basedOn w:val="TableNormal"/>
    <w:next w:val="TableGrid"/>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56366"/>
  </w:style>
  <w:style w:type="table" w:customStyle="1" w:styleId="TableGrid63">
    <w:name w:val="Table Grid63"/>
    <w:basedOn w:val="TableNormal"/>
    <w:next w:val="TableGrid"/>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56366"/>
  </w:style>
  <w:style w:type="numbering" w:customStyle="1" w:styleId="NoList64">
    <w:name w:val="No List64"/>
    <w:next w:val="NoList"/>
    <w:uiPriority w:val="99"/>
    <w:semiHidden/>
    <w:unhideWhenUsed/>
    <w:rsid w:val="00A56366"/>
  </w:style>
  <w:style w:type="numbering" w:customStyle="1" w:styleId="NoList74">
    <w:name w:val="No List74"/>
    <w:next w:val="NoList"/>
    <w:uiPriority w:val="99"/>
    <w:semiHidden/>
    <w:unhideWhenUsed/>
    <w:rsid w:val="00A56366"/>
  </w:style>
  <w:style w:type="numbering" w:customStyle="1" w:styleId="NoList83">
    <w:name w:val="No List83"/>
    <w:next w:val="NoList"/>
    <w:uiPriority w:val="99"/>
    <w:semiHidden/>
    <w:unhideWhenUsed/>
    <w:rsid w:val="00A56366"/>
  </w:style>
  <w:style w:type="numbering" w:customStyle="1" w:styleId="NoList93">
    <w:name w:val="No List93"/>
    <w:next w:val="NoList"/>
    <w:uiPriority w:val="99"/>
    <w:semiHidden/>
    <w:unhideWhenUsed/>
    <w:rsid w:val="00A56366"/>
  </w:style>
  <w:style w:type="table" w:customStyle="1" w:styleId="TableGrid83">
    <w:name w:val="Table Grid83"/>
    <w:basedOn w:val="TableNormal"/>
    <w:next w:val="TableGrid"/>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56366"/>
  </w:style>
  <w:style w:type="numbering" w:customStyle="1" w:styleId="NoList214">
    <w:name w:val="No List214"/>
    <w:next w:val="NoList"/>
    <w:uiPriority w:val="99"/>
    <w:semiHidden/>
    <w:unhideWhenUsed/>
    <w:rsid w:val="00A56366"/>
  </w:style>
  <w:style w:type="table" w:customStyle="1" w:styleId="TableGrid413">
    <w:name w:val="Table Grid413"/>
    <w:basedOn w:val="TableNormal"/>
    <w:next w:val="TableGrid"/>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56366"/>
  </w:style>
  <w:style w:type="numbering" w:customStyle="1" w:styleId="NoList414">
    <w:name w:val="No List414"/>
    <w:next w:val="NoList"/>
    <w:uiPriority w:val="99"/>
    <w:semiHidden/>
    <w:unhideWhenUsed/>
    <w:rsid w:val="00A56366"/>
  </w:style>
  <w:style w:type="numbering" w:customStyle="1" w:styleId="NoList513">
    <w:name w:val="No List513"/>
    <w:next w:val="NoList"/>
    <w:uiPriority w:val="99"/>
    <w:semiHidden/>
    <w:unhideWhenUsed/>
    <w:rsid w:val="00A56366"/>
  </w:style>
  <w:style w:type="numbering" w:customStyle="1" w:styleId="NoList613">
    <w:name w:val="No List613"/>
    <w:next w:val="NoList"/>
    <w:uiPriority w:val="99"/>
    <w:semiHidden/>
    <w:unhideWhenUsed/>
    <w:rsid w:val="00A56366"/>
  </w:style>
  <w:style w:type="numbering" w:customStyle="1" w:styleId="NoList713">
    <w:name w:val="No List713"/>
    <w:next w:val="NoList"/>
    <w:uiPriority w:val="99"/>
    <w:semiHidden/>
    <w:unhideWhenUsed/>
    <w:rsid w:val="00A56366"/>
  </w:style>
  <w:style w:type="numbering" w:customStyle="1" w:styleId="NoList813">
    <w:name w:val="No List813"/>
    <w:next w:val="NoList"/>
    <w:uiPriority w:val="99"/>
    <w:semiHidden/>
    <w:unhideWhenUsed/>
    <w:rsid w:val="00A56366"/>
  </w:style>
  <w:style w:type="numbering" w:customStyle="1" w:styleId="NoList912">
    <w:name w:val="No List912"/>
    <w:next w:val="NoList"/>
    <w:uiPriority w:val="99"/>
    <w:semiHidden/>
    <w:unhideWhenUsed/>
    <w:rsid w:val="00A56366"/>
  </w:style>
  <w:style w:type="numbering" w:customStyle="1" w:styleId="LFO193">
    <w:name w:val="LFO193"/>
    <w:basedOn w:val="NoList"/>
    <w:rsid w:val="00A56366"/>
  </w:style>
  <w:style w:type="numbering" w:customStyle="1" w:styleId="NoList102">
    <w:name w:val="No List102"/>
    <w:next w:val="NoList"/>
    <w:uiPriority w:val="99"/>
    <w:semiHidden/>
    <w:unhideWhenUsed/>
    <w:rsid w:val="00A56366"/>
  </w:style>
  <w:style w:type="numbering" w:customStyle="1" w:styleId="LFO1912">
    <w:name w:val="LFO1912"/>
    <w:basedOn w:val="NoList"/>
    <w:rsid w:val="00A56366"/>
  </w:style>
  <w:style w:type="table" w:customStyle="1" w:styleId="TableGrid124">
    <w:name w:val="Table Grid124"/>
    <w:basedOn w:val="TableNormal"/>
    <w:next w:val="TableGrid"/>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56366"/>
  </w:style>
  <w:style w:type="numbering" w:customStyle="1" w:styleId="NoList1114">
    <w:name w:val="No List1114"/>
    <w:next w:val="NoList"/>
    <w:uiPriority w:val="99"/>
    <w:semiHidden/>
    <w:unhideWhenUsed/>
    <w:rsid w:val="00A56366"/>
  </w:style>
  <w:style w:type="table" w:customStyle="1" w:styleId="TableGrid223">
    <w:name w:val="Table Grid223"/>
    <w:basedOn w:val="TableNormal"/>
    <w:next w:val="TableGrid"/>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A56366"/>
  </w:style>
  <w:style w:type="numbering" w:customStyle="1" w:styleId="142">
    <w:name w:val="リストなし14"/>
    <w:next w:val="NoList"/>
    <w:uiPriority w:val="99"/>
    <w:semiHidden/>
    <w:unhideWhenUsed/>
    <w:rsid w:val="00A56366"/>
  </w:style>
  <w:style w:type="numbering" w:customStyle="1" w:styleId="1140">
    <w:name w:val="无列表114"/>
    <w:next w:val="NoList"/>
    <w:semiHidden/>
    <w:rsid w:val="00A56366"/>
  </w:style>
  <w:style w:type="numbering" w:customStyle="1" w:styleId="1131">
    <w:name w:val="リストなし113"/>
    <w:next w:val="NoList"/>
    <w:uiPriority w:val="99"/>
    <w:semiHidden/>
    <w:unhideWhenUsed/>
    <w:rsid w:val="00A56366"/>
  </w:style>
  <w:style w:type="numbering" w:customStyle="1" w:styleId="NoList224">
    <w:name w:val="No List224"/>
    <w:next w:val="NoList"/>
    <w:uiPriority w:val="99"/>
    <w:semiHidden/>
    <w:unhideWhenUsed/>
    <w:rsid w:val="00A56366"/>
  </w:style>
  <w:style w:type="numbering" w:customStyle="1" w:styleId="NoList324">
    <w:name w:val="No List324"/>
    <w:next w:val="NoList"/>
    <w:uiPriority w:val="99"/>
    <w:semiHidden/>
    <w:unhideWhenUsed/>
    <w:rsid w:val="00A56366"/>
  </w:style>
  <w:style w:type="numbering" w:customStyle="1" w:styleId="NoList423">
    <w:name w:val="No List423"/>
    <w:next w:val="NoList"/>
    <w:uiPriority w:val="99"/>
    <w:semiHidden/>
    <w:unhideWhenUsed/>
    <w:rsid w:val="00A56366"/>
  </w:style>
  <w:style w:type="numbering" w:customStyle="1" w:styleId="NoList2113">
    <w:name w:val="No List2113"/>
    <w:next w:val="NoList"/>
    <w:uiPriority w:val="99"/>
    <w:semiHidden/>
    <w:unhideWhenUsed/>
    <w:rsid w:val="00A56366"/>
  </w:style>
  <w:style w:type="numbering" w:customStyle="1" w:styleId="NoList3113">
    <w:name w:val="No List3113"/>
    <w:next w:val="NoList"/>
    <w:uiPriority w:val="99"/>
    <w:semiHidden/>
    <w:unhideWhenUsed/>
    <w:rsid w:val="00A56366"/>
  </w:style>
  <w:style w:type="numbering" w:customStyle="1" w:styleId="NoList4113">
    <w:name w:val="No List4113"/>
    <w:next w:val="NoList"/>
    <w:uiPriority w:val="99"/>
    <w:semiHidden/>
    <w:unhideWhenUsed/>
    <w:rsid w:val="00A56366"/>
  </w:style>
  <w:style w:type="numbering" w:customStyle="1" w:styleId="1113">
    <w:name w:val="无列表1113"/>
    <w:next w:val="NoList"/>
    <w:semiHidden/>
    <w:rsid w:val="00A56366"/>
  </w:style>
  <w:style w:type="numbering" w:customStyle="1" w:styleId="NoList11113">
    <w:name w:val="No List11113"/>
    <w:next w:val="NoList"/>
    <w:uiPriority w:val="99"/>
    <w:semiHidden/>
    <w:unhideWhenUsed/>
    <w:rsid w:val="00A56366"/>
  </w:style>
  <w:style w:type="numbering" w:customStyle="1" w:styleId="NoList1213">
    <w:name w:val="No List1213"/>
    <w:next w:val="NoList"/>
    <w:uiPriority w:val="99"/>
    <w:semiHidden/>
    <w:unhideWhenUsed/>
    <w:rsid w:val="00A56366"/>
  </w:style>
  <w:style w:type="numbering" w:customStyle="1" w:styleId="NoList2213">
    <w:name w:val="No List2213"/>
    <w:next w:val="NoList"/>
    <w:uiPriority w:val="99"/>
    <w:semiHidden/>
    <w:unhideWhenUsed/>
    <w:rsid w:val="00A56366"/>
  </w:style>
  <w:style w:type="numbering" w:customStyle="1" w:styleId="NoList3213">
    <w:name w:val="No List3213"/>
    <w:next w:val="NoList"/>
    <w:uiPriority w:val="99"/>
    <w:semiHidden/>
    <w:unhideWhenUsed/>
    <w:rsid w:val="00A56366"/>
  </w:style>
  <w:style w:type="table" w:customStyle="1" w:styleId="115">
    <w:name w:val="网格型11"/>
    <w:basedOn w:val="TableNormal"/>
    <w:next w:val="TableGrid"/>
    <w:uiPriority w:val="39"/>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366"/>
    <w:pPr>
      <w:spacing w:after="160" w:line="259" w:lineRule="auto"/>
    </w:pPr>
    <w:rPr>
      <w:rFonts w:eastAsia="MS Mincho"/>
      <w:lang w:val="en-GB"/>
    </w:rPr>
  </w:style>
  <w:style w:type="character" w:customStyle="1" w:styleId="Style105">
    <w:name w:val="_Style 105"/>
    <w:uiPriority w:val="31"/>
    <w:qFormat/>
    <w:rsid w:val="00A56366"/>
    <w:rPr>
      <w:smallCaps/>
      <w:color w:val="5A5A5A"/>
    </w:rPr>
  </w:style>
  <w:style w:type="paragraph" w:customStyle="1" w:styleId="Style90">
    <w:name w:val="_Style 90"/>
    <w:uiPriority w:val="99"/>
    <w:semiHidden/>
    <w:qFormat/>
    <w:rsid w:val="00A56366"/>
    <w:pPr>
      <w:spacing w:after="160" w:line="259" w:lineRule="auto"/>
    </w:pPr>
    <w:rPr>
      <w:rFonts w:eastAsia="MS Mincho"/>
      <w:lang w:val="en-GB"/>
    </w:rPr>
  </w:style>
  <w:style w:type="character" w:customStyle="1" w:styleId="Style113">
    <w:name w:val="_Style 113"/>
    <w:uiPriority w:val="31"/>
    <w:qFormat/>
    <w:rsid w:val="00A56366"/>
    <w:rPr>
      <w:smallCaps/>
      <w:color w:val="5A5A5A"/>
    </w:rPr>
  </w:style>
  <w:style w:type="paragraph" w:customStyle="1" w:styleId="37">
    <w:name w:val="修订3"/>
    <w:semiHidden/>
    <w:qFormat/>
    <w:rsid w:val="00A56366"/>
    <w:pPr>
      <w:autoSpaceDN w:val="0"/>
    </w:pPr>
    <w:rPr>
      <w:rFonts w:eastAsia="Batang"/>
      <w:lang w:val="en-GB"/>
    </w:rPr>
  </w:style>
  <w:style w:type="paragraph" w:customStyle="1" w:styleId="Style95">
    <w:name w:val="_Style 95"/>
    <w:uiPriority w:val="99"/>
    <w:semiHidden/>
    <w:qFormat/>
    <w:rsid w:val="00A56366"/>
    <w:pPr>
      <w:autoSpaceDN w:val="0"/>
      <w:spacing w:after="160" w:line="254" w:lineRule="auto"/>
    </w:pPr>
    <w:rPr>
      <w:rFonts w:ascii="CG Times (WN)" w:eastAsiaTheme="minorEastAsia" w:hAnsi="CG Times (WN)"/>
      <w:lang w:val="en-GB"/>
    </w:rPr>
  </w:style>
  <w:style w:type="paragraph" w:customStyle="1" w:styleId="Style91">
    <w:name w:val="_Style 91"/>
    <w:uiPriority w:val="99"/>
    <w:semiHidden/>
    <w:qFormat/>
    <w:rsid w:val="00A56366"/>
    <w:pPr>
      <w:autoSpaceDN w:val="0"/>
      <w:spacing w:after="160" w:line="256" w:lineRule="auto"/>
    </w:pPr>
    <w:rPr>
      <w:rFonts w:ascii="CG Times (WN)" w:eastAsiaTheme="minorEastAsia" w:hAnsi="CG Times (WN)"/>
      <w:lang w:val="en-GB"/>
    </w:rPr>
  </w:style>
  <w:style w:type="paragraph" w:customStyle="1" w:styleId="Style79">
    <w:name w:val="_Style 79"/>
    <w:uiPriority w:val="99"/>
    <w:semiHidden/>
    <w:qFormat/>
    <w:rsid w:val="00A56366"/>
    <w:pPr>
      <w:autoSpaceDN w:val="0"/>
      <w:spacing w:after="160" w:line="256" w:lineRule="auto"/>
    </w:pPr>
    <w:rPr>
      <w:rFonts w:eastAsia="MS Mincho"/>
      <w:lang w:val="en-GB"/>
    </w:rPr>
  </w:style>
  <w:style w:type="paragraph" w:customStyle="1" w:styleId="1f0">
    <w:name w:val="変更箇所1"/>
    <w:semiHidden/>
    <w:qFormat/>
    <w:rsid w:val="00A56366"/>
    <w:pPr>
      <w:autoSpaceDN w:val="0"/>
    </w:pPr>
    <w:rPr>
      <w:rFonts w:eastAsia="MS Mincho"/>
      <w:lang w:val="en-GB"/>
    </w:rPr>
  </w:style>
  <w:style w:type="paragraph" w:customStyle="1" w:styleId="28">
    <w:name w:val="変更箇所2"/>
    <w:semiHidden/>
    <w:qFormat/>
    <w:rsid w:val="00A56366"/>
    <w:pPr>
      <w:autoSpaceDN w:val="0"/>
    </w:pPr>
    <w:rPr>
      <w:rFonts w:eastAsia="MS Mincho"/>
      <w:lang w:val="en-GB"/>
    </w:rPr>
  </w:style>
  <w:style w:type="character" w:customStyle="1" w:styleId="Style115">
    <w:name w:val="_Style 115"/>
    <w:uiPriority w:val="31"/>
    <w:qFormat/>
    <w:rsid w:val="00A56366"/>
    <w:rPr>
      <w:smallCaps/>
      <w:color w:val="5A5A5A"/>
    </w:rPr>
  </w:style>
  <w:style w:type="character" w:customStyle="1" w:styleId="Style104">
    <w:name w:val="_Style 104"/>
    <w:uiPriority w:val="31"/>
    <w:qFormat/>
    <w:rsid w:val="00A56366"/>
    <w:rPr>
      <w:smallCaps/>
      <w:color w:val="5A5A5A"/>
    </w:rPr>
  </w:style>
  <w:style w:type="table" w:customStyle="1" w:styleId="Tabellengitternetz12">
    <w:name w:val="Tabellengitternetz12"/>
    <w:basedOn w:val="TableNormal"/>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56366"/>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5636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A56366"/>
  </w:style>
  <w:style w:type="paragraph" w:customStyle="1" w:styleId="AgendaStyle1">
    <w:name w:val="Agenda Style 1"/>
    <w:basedOn w:val="Heading1"/>
    <w:link w:val="AgendaStyle10"/>
    <w:qFormat/>
    <w:rsid w:val="00A56366"/>
    <w:pPr>
      <w:ind w:left="1134" w:hanging="1134"/>
    </w:pPr>
  </w:style>
  <w:style w:type="paragraph" w:customStyle="1" w:styleId="a6">
    <w:name w:val="樣式一"/>
    <w:basedOn w:val="Heading8"/>
    <w:qFormat/>
    <w:rsid w:val="00A56366"/>
    <w:pPr>
      <w:numPr>
        <w:ilvl w:val="0"/>
      </w:numPr>
    </w:pPr>
  </w:style>
  <w:style w:type="character" w:customStyle="1" w:styleId="AgendaStyle10">
    <w:name w:val="Agenda Style 1 字元"/>
    <w:basedOn w:val="Heading1Char1"/>
    <w:link w:val="AgendaStyle1"/>
    <w:rsid w:val="00A56366"/>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21920037">
      <w:bodyDiv w:val="1"/>
      <w:marLeft w:val="0"/>
      <w:marRight w:val="0"/>
      <w:marTop w:val="0"/>
      <w:marBottom w:val="0"/>
      <w:divBdr>
        <w:top w:val="none" w:sz="0" w:space="0" w:color="auto"/>
        <w:left w:val="none" w:sz="0" w:space="0" w:color="auto"/>
        <w:bottom w:val="none" w:sz="0" w:space="0" w:color="auto"/>
        <w:right w:val="none" w:sz="0" w:space="0" w:color="auto"/>
      </w:divBdr>
      <w:divsChild>
        <w:div w:id="332268224">
          <w:marLeft w:val="950"/>
          <w:marRight w:val="0"/>
          <w:marTop w:val="200"/>
          <w:marBottom w:val="0"/>
          <w:divBdr>
            <w:top w:val="none" w:sz="0" w:space="0" w:color="auto"/>
            <w:left w:val="none" w:sz="0" w:space="0" w:color="auto"/>
            <w:bottom w:val="none" w:sz="0" w:space="0" w:color="auto"/>
            <w:right w:val="none" w:sz="0" w:space="0" w:color="auto"/>
          </w:divBdr>
        </w:div>
      </w:divsChild>
    </w:div>
    <w:div w:id="123474315">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6521649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403175">
      <w:bodyDiv w:val="1"/>
      <w:marLeft w:val="0"/>
      <w:marRight w:val="0"/>
      <w:marTop w:val="0"/>
      <w:marBottom w:val="0"/>
      <w:divBdr>
        <w:top w:val="none" w:sz="0" w:space="0" w:color="auto"/>
        <w:left w:val="none" w:sz="0" w:space="0" w:color="auto"/>
        <w:bottom w:val="none" w:sz="0" w:space="0" w:color="auto"/>
        <w:right w:val="none" w:sz="0" w:space="0" w:color="auto"/>
      </w:divBdr>
      <w:divsChild>
        <w:div w:id="1678118830">
          <w:marLeft w:val="0"/>
          <w:marRight w:val="0"/>
          <w:marTop w:val="0"/>
          <w:marBottom w:val="0"/>
          <w:divBdr>
            <w:top w:val="none" w:sz="0" w:space="0" w:color="auto"/>
            <w:left w:val="none" w:sz="0" w:space="0" w:color="auto"/>
            <w:bottom w:val="none" w:sz="0" w:space="0" w:color="auto"/>
            <w:right w:val="none" w:sz="0" w:space="0" w:color="auto"/>
          </w:divBdr>
        </w:div>
        <w:div w:id="1084643962">
          <w:marLeft w:val="0"/>
          <w:marRight w:val="0"/>
          <w:marTop w:val="0"/>
          <w:marBottom w:val="0"/>
          <w:divBdr>
            <w:top w:val="none" w:sz="0" w:space="0" w:color="auto"/>
            <w:left w:val="none" w:sz="0" w:space="0" w:color="auto"/>
            <w:bottom w:val="none" w:sz="0" w:space="0" w:color="auto"/>
            <w:right w:val="none" w:sz="0" w:space="0" w:color="auto"/>
          </w:divBdr>
        </w:div>
        <w:div w:id="528228424">
          <w:marLeft w:val="0"/>
          <w:marRight w:val="0"/>
          <w:marTop w:val="0"/>
          <w:marBottom w:val="0"/>
          <w:divBdr>
            <w:top w:val="none" w:sz="0" w:space="0" w:color="auto"/>
            <w:left w:val="none" w:sz="0" w:space="0" w:color="auto"/>
            <w:bottom w:val="none" w:sz="0" w:space="0" w:color="auto"/>
            <w:right w:val="none" w:sz="0" w:space="0" w:color="auto"/>
          </w:divBdr>
        </w:div>
        <w:div w:id="243144541">
          <w:marLeft w:val="0"/>
          <w:marRight w:val="0"/>
          <w:marTop w:val="0"/>
          <w:marBottom w:val="0"/>
          <w:divBdr>
            <w:top w:val="none" w:sz="0" w:space="0" w:color="auto"/>
            <w:left w:val="none" w:sz="0" w:space="0" w:color="auto"/>
            <w:bottom w:val="none" w:sz="0" w:space="0" w:color="auto"/>
            <w:right w:val="none" w:sz="0" w:space="0" w:color="auto"/>
          </w:divBdr>
        </w:div>
        <w:div w:id="961421812">
          <w:marLeft w:val="0"/>
          <w:marRight w:val="0"/>
          <w:marTop w:val="0"/>
          <w:marBottom w:val="0"/>
          <w:divBdr>
            <w:top w:val="none" w:sz="0" w:space="0" w:color="auto"/>
            <w:left w:val="none" w:sz="0" w:space="0" w:color="auto"/>
            <w:bottom w:val="none" w:sz="0" w:space="0" w:color="auto"/>
            <w:right w:val="none" w:sz="0" w:space="0" w:color="auto"/>
          </w:divBdr>
        </w:div>
        <w:div w:id="1139883050">
          <w:marLeft w:val="0"/>
          <w:marRight w:val="0"/>
          <w:marTop w:val="0"/>
          <w:marBottom w:val="0"/>
          <w:divBdr>
            <w:top w:val="none" w:sz="0" w:space="0" w:color="auto"/>
            <w:left w:val="none" w:sz="0" w:space="0" w:color="auto"/>
            <w:bottom w:val="none" w:sz="0" w:space="0" w:color="auto"/>
            <w:right w:val="none" w:sz="0" w:space="0" w:color="auto"/>
          </w:divBdr>
        </w:div>
        <w:div w:id="805315090">
          <w:marLeft w:val="0"/>
          <w:marRight w:val="0"/>
          <w:marTop w:val="0"/>
          <w:marBottom w:val="0"/>
          <w:divBdr>
            <w:top w:val="none" w:sz="0" w:space="0" w:color="auto"/>
            <w:left w:val="none" w:sz="0" w:space="0" w:color="auto"/>
            <w:bottom w:val="none" w:sz="0" w:space="0" w:color="auto"/>
            <w:right w:val="none" w:sz="0" w:space="0" w:color="auto"/>
          </w:divBdr>
        </w:div>
        <w:div w:id="499581809">
          <w:marLeft w:val="0"/>
          <w:marRight w:val="0"/>
          <w:marTop w:val="0"/>
          <w:marBottom w:val="0"/>
          <w:divBdr>
            <w:top w:val="none" w:sz="0" w:space="0" w:color="auto"/>
            <w:left w:val="none" w:sz="0" w:space="0" w:color="auto"/>
            <w:bottom w:val="none" w:sz="0" w:space="0" w:color="auto"/>
            <w:right w:val="none" w:sz="0" w:space="0" w:color="auto"/>
          </w:divBdr>
        </w:div>
        <w:div w:id="525294916">
          <w:marLeft w:val="0"/>
          <w:marRight w:val="0"/>
          <w:marTop w:val="0"/>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06787364">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1637417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94669824">
      <w:bodyDiv w:val="1"/>
      <w:marLeft w:val="0"/>
      <w:marRight w:val="0"/>
      <w:marTop w:val="0"/>
      <w:marBottom w:val="0"/>
      <w:divBdr>
        <w:top w:val="none" w:sz="0" w:space="0" w:color="auto"/>
        <w:left w:val="none" w:sz="0" w:space="0" w:color="auto"/>
        <w:bottom w:val="none" w:sz="0" w:space="0" w:color="auto"/>
        <w:right w:val="none" w:sz="0" w:space="0" w:color="auto"/>
      </w:divBdr>
    </w:div>
    <w:div w:id="429472921">
      <w:bodyDiv w:val="1"/>
      <w:marLeft w:val="0"/>
      <w:marRight w:val="0"/>
      <w:marTop w:val="0"/>
      <w:marBottom w:val="0"/>
      <w:divBdr>
        <w:top w:val="none" w:sz="0" w:space="0" w:color="auto"/>
        <w:left w:val="none" w:sz="0" w:space="0" w:color="auto"/>
        <w:bottom w:val="none" w:sz="0" w:space="0" w:color="auto"/>
        <w:right w:val="none" w:sz="0" w:space="0" w:color="auto"/>
      </w:divBdr>
    </w:div>
    <w:div w:id="438449008">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49631048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73595027">
      <w:bodyDiv w:val="1"/>
      <w:marLeft w:val="0"/>
      <w:marRight w:val="0"/>
      <w:marTop w:val="0"/>
      <w:marBottom w:val="0"/>
      <w:divBdr>
        <w:top w:val="none" w:sz="0" w:space="0" w:color="auto"/>
        <w:left w:val="none" w:sz="0" w:space="0" w:color="auto"/>
        <w:bottom w:val="none" w:sz="0" w:space="0" w:color="auto"/>
        <w:right w:val="none" w:sz="0" w:space="0" w:color="auto"/>
      </w:divBdr>
      <w:divsChild>
        <w:div w:id="17976415">
          <w:marLeft w:val="0"/>
          <w:marRight w:val="0"/>
          <w:marTop w:val="0"/>
          <w:marBottom w:val="0"/>
          <w:divBdr>
            <w:top w:val="none" w:sz="0" w:space="0" w:color="auto"/>
            <w:left w:val="none" w:sz="0" w:space="0" w:color="auto"/>
            <w:bottom w:val="none" w:sz="0" w:space="0" w:color="auto"/>
            <w:right w:val="none" w:sz="0" w:space="0" w:color="auto"/>
          </w:divBdr>
        </w:div>
        <w:div w:id="716055376">
          <w:marLeft w:val="0"/>
          <w:marRight w:val="0"/>
          <w:marTop w:val="0"/>
          <w:marBottom w:val="0"/>
          <w:divBdr>
            <w:top w:val="none" w:sz="0" w:space="0" w:color="auto"/>
            <w:left w:val="none" w:sz="0" w:space="0" w:color="auto"/>
            <w:bottom w:val="none" w:sz="0" w:space="0" w:color="auto"/>
            <w:right w:val="none" w:sz="0" w:space="0" w:color="auto"/>
          </w:divBdr>
        </w:div>
        <w:div w:id="1234008924">
          <w:marLeft w:val="0"/>
          <w:marRight w:val="0"/>
          <w:marTop w:val="0"/>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4931594">
      <w:bodyDiv w:val="1"/>
      <w:marLeft w:val="0"/>
      <w:marRight w:val="0"/>
      <w:marTop w:val="0"/>
      <w:marBottom w:val="0"/>
      <w:divBdr>
        <w:top w:val="none" w:sz="0" w:space="0" w:color="auto"/>
        <w:left w:val="none" w:sz="0" w:space="0" w:color="auto"/>
        <w:bottom w:val="none" w:sz="0" w:space="0" w:color="auto"/>
        <w:right w:val="none" w:sz="0" w:space="0" w:color="auto"/>
      </w:divBdr>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6581573">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72613934">
      <w:bodyDiv w:val="1"/>
      <w:marLeft w:val="0"/>
      <w:marRight w:val="0"/>
      <w:marTop w:val="0"/>
      <w:marBottom w:val="0"/>
      <w:divBdr>
        <w:top w:val="none" w:sz="0" w:space="0" w:color="auto"/>
        <w:left w:val="none" w:sz="0" w:space="0" w:color="auto"/>
        <w:bottom w:val="none" w:sz="0" w:space="0" w:color="auto"/>
        <w:right w:val="none" w:sz="0" w:space="0" w:color="auto"/>
      </w:divBdr>
      <w:divsChild>
        <w:div w:id="1191918644">
          <w:marLeft w:val="1166"/>
          <w:marRight w:val="0"/>
          <w:marTop w:val="10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43462674">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501571">
      <w:bodyDiv w:val="1"/>
      <w:marLeft w:val="0"/>
      <w:marRight w:val="0"/>
      <w:marTop w:val="0"/>
      <w:marBottom w:val="0"/>
      <w:divBdr>
        <w:top w:val="none" w:sz="0" w:space="0" w:color="auto"/>
        <w:left w:val="none" w:sz="0" w:space="0" w:color="auto"/>
        <w:bottom w:val="none" w:sz="0" w:space="0" w:color="auto"/>
        <w:right w:val="none" w:sz="0" w:space="0" w:color="auto"/>
      </w:divBdr>
      <w:divsChild>
        <w:div w:id="255672218">
          <w:marLeft w:val="950"/>
          <w:marRight w:val="0"/>
          <w:marTop w:val="200"/>
          <w:marBottom w:val="0"/>
          <w:divBdr>
            <w:top w:val="none" w:sz="0" w:space="0" w:color="auto"/>
            <w:left w:val="none" w:sz="0" w:space="0" w:color="auto"/>
            <w:bottom w:val="none" w:sz="0" w:space="0" w:color="auto"/>
            <w:right w:val="none" w:sz="0" w:space="0" w:color="auto"/>
          </w:divBdr>
        </w:div>
        <w:div w:id="361320735">
          <w:marLeft w:val="950"/>
          <w:marRight w:val="0"/>
          <w:marTop w:val="200"/>
          <w:marBottom w:val="0"/>
          <w:divBdr>
            <w:top w:val="none" w:sz="0" w:space="0" w:color="auto"/>
            <w:left w:val="none" w:sz="0" w:space="0" w:color="auto"/>
            <w:bottom w:val="none" w:sz="0" w:space="0" w:color="auto"/>
            <w:right w:val="none" w:sz="0" w:space="0" w:color="auto"/>
          </w:divBdr>
        </w:div>
        <w:div w:id="474880536">
          <w:marLeft w:val="1670"/>
          <w:marRight w:val="0"/>
          <w:marTop w:val="100"/>
          <w:marBottom w:val="0"/>
          <w:divBdr>
            <w:top w:val="none" w:sz="0" w:space="0" w:color="auto"/>
            <w:left w:val="none" w:sz="0" w:space="0" w:color="auto"/>
            <w:bottom w:val="none" w:sz="0" w:space="0" w:color="auto"/>
            <w:right w:val="none" w:sz="0" w:space="0" w:color="auto"/>
          </w:divBdr>
        </w:div>
        <w:div w:id="430202144">
          <w:marLeft w:val="1670"/>
          <w:marRight w:val="0"/>
          <w:marTop w:val="100"/>
          <w:marBottom w:val="0"/>
          <w:divBdr>
            <w:top w:val="none" w:sz="0" w:space="0" w:color="auto"/>
            <w:left w:val="none" w:sz="0" w:space="0" w:color="auto"/>
            <w:bottom w:val="none" w:sz="0" w:space="0" w:color="auto"/>
            <w:right w:val="none" w:sz="0" w:space="0" w:color="auto"/>
          </w:divBdr>
        </w:div>
        <w:div w:id="1149784827">
          <w:marLeft w:val="950"/>
          <w:marRight w:val="0"/>
          <w:marTop w:val="200"/>
          <w:marBottom w:val="0"/>
          <w:divBdr>
            <w:top w:val="none" w:sz="0" w:space="0" w:color="auto"/>
            <w:left w:val="none" w:sz="0" w:space="0" w:color="auto"/>
            <w:bottom w:val="none" w:sz="0" w:space="0" w:color="auto"/>
            <w:right w:val="none" w:sz="0" w:space="0" w:color="auto"/>
          </w:divBdr>
        </w:div>
        <w:div w:id="249966804">
          <w:marLeft w:val="950"/>
          <w:marRight w:val="0"/>
          <w:marTop w:val="200"/>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2893751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33586732">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61542921">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22296777">
      <w:bodyDiv w:val="1"/>
      <w:marLeft w:val="0"/>
      <w:marRight w:val="0"/>
      <w:marTop w:val="0"/>
      <w:marBottom w:val="0"/>
      <w:divBdr>
        <w:top w:val="none" w:sz="0" w:space="0" w:color="auto"/>
        <w:left w:val="none" w:sz="0" w:space="0" w:color="auto"/>
        <w:bottom w:val="none" w:sz="0" w:space="0" w:color="auto"/>
        <w:right w:val="none" w:sz="0" w:space="0" w:color="auto"/>
      </w:divBdr>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43265046">
      <w:bodyDiv w:val="1"/>
      <w:marLeft w:val="0"/>
      <w:marRight w:val="0"/>
      <w:marTop w:val="0"/>
      <w:marBottom w:val="0"/>
      <w:divBdr>
        <w:top w:val="none" w:sz="0" w:space="0" w:color="auto"/>
        <w:left w:val="none" w:sz="0" w:space="0" w:color="auto"/>
        <w:bottom w:val="none" w:sz="0" w:space="0" w:color="auto"/>
        <w:right w:val="none" w:sz="0" w:space="0" w:color="auto"/>
      </w:divBdr>
    </w:div>
    <w:div w:id="166088907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0901841">
      <w:bodyDiv w:val="1"/>
      <w:marLeft w:val="0"/>
      <w:marRight w:val="0"/>
      <w:marTop w:val="0"/>
      <w:marBottom w:val="0"/>
      <w:divBdr>
        <w:top w:val="none" w:sz="0" w:space="0" w:color="auto"/>
        <w:left w:val="none" w:sz="0" w:space="0" w:color="auto"/>
        <w:bottom w:val="none" w:sz="0" w:space="0" w:color="auto"/>
        <w:right w:val="none" w:sz="0" w:space="0" w:color="auto"/>
      </w:divBdr>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34372969">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59269852">
      <w:bodyDiv w:val="1"/>
      <w:marLeft w:val="0"/>
      <w:marRight w:val="0"/>
      <w:marTop w:val="0"/>
      <w:marBottom w:val="0"/>
      <w:divBdr>
        <w:top w:val="none" w:sz="0" w:space="0" w:color="auto"/>
        <w:left w:val="none" w:sz="0" w:space="0" w:color="auto"/>
        <w:bottom w:val="none" w:sz="0" w:space="0" w:color="auto"/>
        <w:right w:val="none" w:sz="0" w:space="0" w:color="auto"/>
      </w:divBdr>
    </w:div>
    <w:div w:id="1904216364">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07919683">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A541BB6E-88B9-4DD7-A230-BA87566DAC39}">
  <ds:schemaRefs>
    <ds:schemaRef ds:uri="http://schemas.openxmlformats.org/officeDocument/2006/bibliography"/>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1</Pages>
  <Words>159</Words>
  <Characters>834</Characters>
  <Application>Microsoft Office Word</Application>
  <DocSecurity>0</DocSecurity>
  <Lines>17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TR ab.cde</vt:lpstr>
      <vt:lpstr>3GPP TR ab.cde</vt:lpstr>
      <vt:lpstr>3GPP TR ab.cde</vt:lpstr>
    </vt:vector>
  </TitlesOfParts>
  <Company>Eutelsat</Company>
  <LinksUpToDate>false</LinksUpToDate>
  <CharactersWithSpaces>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Issam Toufik</cp:lastModifiedBy>
  <cp:revision>35</cp:revision>
  <cp:lastPrinted>2023-03-07T05:56:00Z</cp:lastPrinted>
  <dcterms:created xsi:type="dcterms:W3CDTF">2023-03-29T04:29:00Z</dcterms:created>
  <dcterms:modified xsi:type="dcterms:W3CDTF">2023-03-30T08:37:00Z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2022-11-01T05:08:40Z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e2f4af0e-7108-47ac-bbec-62e3cfc227b0</vt:lpwstr>
  </property>
  <property fmtid="{D5CDD505-2E9C-101B-9397-08002B2CF9AE}" pid="15" name="MSIP_Label_83bcef13-7cac-433f-ba1d-47a323951816_ContentBits">
    <vt:lpwstr>0</vt:lpwstr>
  </property>
  <property fmtid="{D5CDD505-2E9C-101B-9397-08002B2CF9AE}" pid="16" name="GrammarlyDocumentId">
    <vt:lpwstr>cbfc071f505e7b859e22b7ed30eac7063f774f9a5f981e8ebe0df7214769a6d2</vt:lpwstr>
  </property>
</Properties>
</file>